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6B1CE3C" w14:textId="40408065" w:rsidR="00897C12" w:rsidRPr="003F71DF" w:rsidRDefault="00897C12" w:rsidP="00897C12">
      <w:pPr>
        <w:pStyle w:val="a7"/>
        <w:keepLines/>
        <w:tabs>
          <w:tab w:val="right" w:pos="10440"/>
          <w:tab w:val="right" w:pos="13323"/>
        </w:tabs>
        <w:rPr>
          <w:rFonts w:ascii="Arial" w:hAnsi="Arial" w:cs="Arial"/>
          <w:sz w:val="24"/>
          <w:szCs w:val="24"/>
          <w:lang w:val="en-US" w:eastAsia="zh-CN"/>
        </w:rPr>
      </w:pPr>
      <w:bookmarkStart w:id="0" w:name="Title"/>
      <w:bookmarkStart w:id="1" w:name="DocumentFor"/>
      <w:bookmarkStart w:id="2" w:name="_Toc193024528"/>
      <w:bookmarkEnd w:id="0"/>
      <w:bookmarkEnd w:id="1"/>
      <w:r w:rsidRPr="003F71DF">
        <w:rPr>
          <w:rFonts w:ascii="Arial" w:hAnsi="Arial" w:cs="Arial"/>
          <w:sz w:val="24"/>
          <w:szCs w:val="24"/>
        </w:rPr>
        <w:t xml:space="preserve">3GPP TSG-RAN WG4 Meeting </w:t>
      </w:r>
      <w:bookmarkStart w:id="3" w:name="OLE_LINK23"/>
      <w:r w:rsidRPr="003F71DF">
        <w:rPr>
          <w:rFonts w:ascii="Arial" w:hAnsi="Arial" w:cs="Arial"/>
          <w:sz w:val="24"/>
          <w:szCs w:val="24"/>
        </w:rPr>
        <w:t>#</w:t>
      </w:r>
      <w:r w:rsidRPr="003F71DF">
        <w:t xml:space="preserve"> </w:t>
      </w:r>
      <w:r>
        <w:rPr>
          <w:rFonts w:ascii="Arial" w:hAnsi="Arial" w:cs="Arial"/>
          <w:sz w:val="24"/>
          <w:szCs w:val="24"/>
        </w:rPr>
        <w:t>10</w:t>
      </w:r>
      <w:bookmarkEnd w:id="3"/>
      <w:r w:rsidR="00CB4E70">
        <w:rPr>
          <w:rFonts w:ascii="Arial" w:hAnsi="Arial" w:cs="Arial"/>
          <w:sz w:val="24"/>
          <w:szCs w:val="24"/>
        </w:rPr>
        <w:t>8</w:t>
      </w:r>
      <w:r w:rsidR="004478FC">
        <w:rPr>
          <w:rFonts w:ascii="Arial" w:hAnsi="Arial" w:cs="Arial"/>
          <w:sz w:val="24"/>
          <w:szCs w:val="24"/>
        </w:rPr>
        <w:t>-bis</w:t>
      </w:r>
      <w:r>
        <w:rPr>
          <w:rFonts w:ascii="Arial" w:hAnsi="Arial" w:cs="Arial"/>
          <w:sz w:val="24"/>
          <w:szCs w:val="24"/>
        </w:rPr>
        <w:tab/>
        <w:t>R</w:t>
      </w:r>
      <w:r w:rsidRPr="003F71DF">
        <w:rPr>
          <w:rFonts w:ascii="Arial" w:hAnsi="Arial" w:cs="Arial"/>
          <w:sz w:val="24"/>
          <w:szCs w:val="24"/>
        </w:rPr>
        <w:t>4-</w:t>
      </w:r>
      <w:del w:id="4" w:author="Huawei" w:date="2023-09-28T00:43:00Z">
        <w:r w:rsidRPr="003F71DF" w:rsidDel="00B574BD">
          <w:rPr>
            <w:rFonts w:ascii="Arial" w:hAnsi="Arial" w:cs="Arial"/>
            <w:sz w:val="24"/>
            <w:szCs w:val="24"/>
          </w:rPr>
          <w:delText>2</w:delText>
        </w:r>
        <w:r w:rsidDel="00B574BD">
          <w:rPr>
            <w:rFonts w:ascii="Arial" w:hAnsi="Arial" w:cs="Arial"/>
            <w:sz w:val="24"/>
            <w:szCs w:val="24"/>
          </w:rPr>
          <w:delText>3</w:delText>
        </w:r>
        <w:r w:rsidR="00C10923" w:rsidDel="00B574BD">
          <w:rPr>
            <w:rFonts w:ascii="Arial" w:hAnsi="Arial" w:cs="Arial"/>
            <w:sz w:val="24"/>
            <w:szCs w:val="24"/>
          </w:rPr>
          <w:delText>1</w:delText>
        </w:r>
        <w:r w:rsidR="0062118C" w:rsidDel="00B574BD">
          <w:rPr>
            <w:rFonts w:ascii="Arial" w:hAnsi="Arial" w:cs="Arial"/>
            <w:sz w:val="24"/>
            <w:szCs w:val="24"/>
          </w:rPr>
          <w:delText>xxxx</w:delText>
        </w:r>
      </w:del>
      <w:ins w:id="5" w:author="Huawei" w:date="2023-09-28T00:43:00Z">
        <w:r w:rsidR="00B574BD" w:rsidRPr="003F71DF">
          <w:rPr>
            <w:rFonts w:ascii="Arial" w:hAnsi="Arial" w:cs="Arial"/>
            <w:sz w:val="24"/>
            <w:szCs w:val="24"/>
          </w:rPr>
          <w:t>2</w:t>
        </w:r>
        <w:r w:rsidR="00B574BD">
          <w:rPr>
            <w:rFonts w:ascii="Arial" w:hAnsi="Arial" w:cs="Arial"/>
            <w:sz w:val="24"/>
            <w:szCs w:val="24"/>
          </w:rPr>
          <w:t>31598</w:t>
        </w:r>
      </w:ins>
      <w:r w:rsidR="00B65412">
        <w:rPr>
          <w:rFonts w:ascii="Arial" w:hAnsi="Arial" w:cs="Arial"/>
          <w:sz w:val="24"/>
          <w:szCs w:val="24"/>
        </w:rPr>
        <w:t>3</w:t>
      </w:r>
      <w:bookmarkStart w:id="6" w:name="_GoBack"/>
      <w:bookmarkEnd w:id="6"/>
    </w:p>
    <w:p w14:paraId="343CE972" w14:textId="6996E5D0" w:rsidR="00CB4E70" w:rsidRPr="00376830" w:rsidRDefault="004478FC" w:rsidP="00CB4E70">
      <w:pPr>
        <w:pStyle w:val="a7"/>
        <w:tabs>
          <w:tab w:val="right" w:pos="9781"/>
          <w:tab w:val="right" w:pos="13323"/>
        </w:tabs>
        <w:spacing w:before="60" w:after="60"/>
        <w:outlineLvl w:val="0"/>
        <w:rPr>
          <w:rFonts w:ascii="Arial" w:hAnsi="Arial" w:cs="Arial"/>
          <w:b w:val="0"/>
          <w:sz w:val="24"/>
          <w:szCs w:val="24"/>
          <w:lang w:eastAsia="zh-CN"/>
        </w:rPr>
      </w:pPr>
      <w:r>
        <w:rPr>
          <w:rFonts w:ascii="Arial" w:hAnsi="Arial" w:cs="Arial"/>
          <w:sz w:val="24"/>
          <w:szCs w:val="24"/>
          <w:lang w:eastAsia="zh-CN"/>
        </w:rPr>
        <w:t>Xiamen</w:t>
      </w:r>
      <w:r w:rsidR="00CB4E70" w:rsidRPr="00376830">
        <w:rPr>
          <w:rFonts w:ascii="Arial" w:hAnsi="Arial" w:cs="Arial"/>
          <w:sz w:val="24"/>
          <w:szCs w:val="24"/>
          <w:lang w:eastAsia="zh-CN"/>
        </w:rPr>
        <w:t xml:space="preserve">, </w:t>
      </w:r>
      <w:r>
        <w:rPr>
          <w:rFonts w:ascii="Arial" w:hAnsi="Arial" w:cs="Arial"/>
          <w:sz w:val="24"/>
          <w:szCs w:val="24"/>
          <w:lang w:eastAsia="zh-CN"/>
        </w:rPr>
        <w:t>China</w:t>
      </w:r>
      <w:r w:rsidR="00CB4E70" w:rsidRPr="00376830">
        <w:rPr>
          <w:rFonts w:ascii="Arial" w:hAnsi="Arial" w:cs="Arial"/>
          <w:sz w:val="24"/>
          <w:szCs w:val="24"/>
          <w:lang w:eastAsia="zh-CN"/>
        </w:rPr>
        <w:t xml:space="preserve">, </w:t>
      </w:r>
      <w:r>
        <w:rPr>
          <w:rFonts w:ascii="Arial" w:hAnsi="Arial" w:cs="Arial"/>
          <w:sz w:val="24"/>
          <w:szCs w:val="24"/>
          <w:lang w:eastAsia="zh-CN"/>
        </w:rPr>
        <w:t>Oct.9</w:t>
      </w:r>
      <w:r w:rsidRPr="004478FC">
        <w:rPr>
          <w:rFonts w:ascii="Arial" w:hAnsi="Arial" w:cs="Arial"/>
          <w:sz w:val="24"/>
          <w:szCs w:val="24"/>
          <w:vertAlign w:val="superscript"/>
          <w:lang w:eastAsia="zh-CN"/>
        </w:rPr>
        <w:t>th</w:t>
      </w:r>
      <w:r w:rsidR="00CB4E70" w:rsidRPr="00376830">
        <w:rPr>
          <w:rFonts w:ascii="Arial" w:hAnsi="Arial" w:cs="Arial"/>
          <w:sz w:val="24"/>
          <w:szCs w:val="24"/>
          <w:lang w:eastAsia="zh-CN"/>
        </w:rPr>
        <w:t xml:space="preserve"> – </w:t>
      </w:r>
      <w:r>
        <w:rPr>
          <w:rFonts w:ascii="Arial" w:hAnsi="Arial" w:cs="Arial"/>
          <w:sz w:val="24"/>
          <w:szCs w:val="24"/>
          <w:lang w:eastAsia="zh-CN"/>
        </w:rPr>
        <w:t>Oct.13</w:t>
      </w:r>
      <w:r w:rsidRPr="004478FC">
        <w:rPr>
          <w:rFonts w:ascii="Arial" w:hAnsi="Arial" w:cs="Arial"/>
          <w:sz w:val="24"/>
          <w:szCs w:val="24"/>
          <w:vertAlign w:val="superscript"/>
          <w:lang w:eastAsia="zh-CN"/>
        </w:rPr>
        <w:t>th</w:t>
      </w:r>
      <w:r w:rsidR="00CB4E70" w:rsidRPr="00376830">
        <w:rPr>
          <w:rFonts w:ascii="Arial" w:hAnsi="Arial" w:cs="Arial"/>
          <w:sz w:val="24"/>
          <w:szCs w:val="24"/>
          <w:lang w:eastAsia="zh-CN"/>
        </w:rPr>
        <w:t>, 2023</w:t>
      </w:r>
    </w:p>
    <w:p w14:paraId="5440AA66" w14:textId="77777777" w:rsidR="002B17CC" w:rsidRPr="00CB4E70" w:rsidRDefault="002B17CC" w:rsidP="0037119B">
      <w:pPr>
        <w:pStyle w:val="ac"/>
        <w:jc w:val="both"/>
        <w:rPr>
          <w:rFonts w:ascii="Arial" w:eastAsiaTheme="minorEastAsia" w:hAnsi="Arial" w:cs="Arial"/>
          <w:b w:val="0"/>
          <w:i w:val="0"/>
          <w:noProof w:val="0"/>
          <w:sz w:val="24"/>
          <w:lang w:eastAsia="zh-CN"/>
        </w:rPr>
      </w:pPr>
    </w:p>
    <w:p w14:paraId="4FD5EB7D" w14:textId="77777777" w:rsidR="00C5513F" w:rsidRPr="002B17CC" w:rsidRDefault="00C5513F" w:rsidP="0037119B">
      <w:pPr>
        <w:pStyle w:val="ac"/>
        <w:jc w:val="both"/>
        <w:rPr>
          <w:rFonts w:ascii="Arial" w:eastAsiaTheme="minorEastAsia" w:hAnsi="Arial" w:cs="Arial"/>
          <w:b w:val="0"/>
          <w:i w:val="0"/>
          <w:noProof w:val="0"/>
          <w:sz w:val="24"/>
          <w:lang w:eastAsia="zh-CN"/>
        </w:rPr>
      </w:pPr>
    </w:p>
    <w:p w14:paraId="5CB7EB7B" w14:textId="3B8640E7" w:rsidR="0037119B" w:rsidRPr="00752DF1" w:rsidRDefault="0037119B" w:rsidP="008971DB">
      <w:pPr>
        <w:tabs>
          <w:tab w:val="left" w:pos="1985"/>
        </w:tabs>
        <w:ind w:left="1980" w:hanging="1980"/>
        <w:rPr>
          <w:rStyle w:val="af8"/>
          <w:rFonts w:ascii="Arial" w:hAnsi="Arial" w:cs="Arial"/>
        </w:rPr>
      </w:pPr>
      <w:r w:rsidRPr="00752DF1">
        <w:rPr>
          <w:rFonts w:ascii="Arial" w:hAnsi="Arial" w:cs="Arial"/>
          <w:b/>
          <w:sz w:val="24"/>
          <w:lang w:val="en-US"/>
        </w:rPr>
        <w:t>Title:</w:t>
      </w:r>
      <w:r w:rsidRPr="00752DF1">
        <w:rPr>
          <w:rFonts w:ascii="Arial" w:hAnsi="Arial" w:cs="Arial"/>
          <w:sz w:val="24"/>
          <w:lang w:val="en-US"/>
        </w:rPr>
        <w:t xml:space="preserve"> </w:t>
      </w:r>
      <w:r w:rsidRPr="00752DF1">
        <w:rPr>
          <w:rFonts w:ascii="Arial" w:hAnsi="Arial" w:cs="Arial"/>
          <w:sz w:val="24"/>
          <w:lang w:val="en-US"/>
        </w:rPr>
        <w:tab/>
      </w:r>
      <w:bookmarkStart w:id="7" w:name="OLE_LINK25"/>
      <w:r w:rsidR="007C31AE">
        <w:rPr>
          <w:rFonts w:ascii="Arial" w:hAnsi="Arial" w:cs="Arial"/>
          <w:sz w:val="24"/>
          <w:lang w:val="en-US"/>
        </w:rPr>
        <w:t>Remain issues on 8Rx performance requirements</w:t>
      </w:r>
    </w:p>
    <w:bookmarkEnd w:id="7"/>
    <w:p w14:paraId="16D1BC0E" w14:textId="77777777" w:rsidR="0037119B" w:rsidRPr="00752DF1" w:rsidRDefault="0037119B" w:rsidP="004D5606">
      <w:pPr>
        <w:tabs>
          <w:tab w:val="left" w:pos="1985"/>
        </w:tabs>
        <w:rPr>
          <w:rStyle w:val="af8"/>
          <w:rFonts w:ascii="Arial" w:hAnsi="Arial" w:cs="Arial"/>
          <w:lang w:val="fr-FR"/>
        </w:rPr>
      </w:pPr>
      <w:r w:rsidRPr="00752DF1">
        <w:rPr>
          <w:rFonts w:ascii="Arial" w:hAnsi="Arial" w:cs="Arial"/>
          <w:b/>
          <w:sz w:val="24"/>
          <w:lang w:val="fr-FR"/>
        </w:rPr>
        <w:t xml:space="preserve">Source: </w:t>
      </w:r>
      <w:r w:rsidRPr="00752DF1">
        <w:rPr>
          <w:rFonts w:ascii="Arial" w:hAnsi="Arial" w:cs="Arial"/>
          <w:b/>
          <w:sz w:val="24"/>
          <w:lang w:val="fr-FR"/>
        </w:rPr>
        <w:tab/>
      </w:r>
      <w:r w:rsidR="00492450" w:rsidRPr="00752DF1">
        <w:rPr>
          <w:rStyle w:val="af8"/>
          <w:rFonts w:ascii="Arial" w:hAnsi="Arial" w:cs="Arial"/>
          <w:lang w:val="fr-FR"/>
        </w:rPr>
        <w:t>Huawei</w:t>
      </w:r>
      <w:r w:rsidR="000E6313" w:rsidRPr="00752DF1">
        <w:rPr>
          <w:rStyle w:val="af8"/>
          <w:rFonts w:ascii="Arial" w:hAnsi="Arial" w:cs="Arial"/>
          <w:lang w:val="fr-FR"/>
        </w:rPr>
        <w:t>, HiSilicon</w:t>
      </w:r>
    </w:p>
    <w:p w14:paraId="07282DEC" w14:textId="5D4B7EF4" w:rsidR="0037119B" w:rsidRPr="00752DF1" w:rsidRDefault="0037119B" w:rsidP="006C2E94">
      <w:pPr>
        <w:tabs>
          <w:tab w:val="left" w:pos="1980"/>
        </w:tabs>
        <w:rPr>
          <w:rStyle w:val="af8"/>
          <w:rFonts w:ascii="Arial" w:hAnsi="Arial" w:cs="Arial"/>
          <w:lang w:val="pt-BR"/>
        </w:rPr>
      </w:pPr>
      <w:r w:rsidRPr="00752DF1">
        <w:rPr>
          <w:rFonts w:ascii="Arial" w:hAnsi="Arial" w:cs="Arial"/>
          <w:b/>
          <w:sz w:val="24"/>
          <w:lang w:val="pt-BR"/>
        </w:rPr>
        <w:t>Agenda item:</w:t>
      </w:r>
      <w:r w:rsidRPr="00752DF1">
        <w:rPr>
          <w:rFonts w:ascii="Arial" w:hAnsi="Arial" w:cs="Arial"/>
          <w:sz w:val="24"/>
          <w:lang w:val="pt-BR"/>
        </w:rPr>
        <w:tab/>
      </w:r>
      <w:r w:rsidR="006C2E94">
        <w:rPr>
          <w:rFonts w:ascii="Arial" w:hAnsi="Arial" w:cs="Arial"/>
          <w:sz w:val="24"/>
          <w:lang w:val="pt-BR"/>
        </w:rPr>
        <w:t>5.3.3.1.1</w:t>
      </w:r>
    </w:p>
    <w:p w14:paraId="2B765921" w14:textId="77777777" w:rsidR="0037119B" w:rsidRPr="00752DF1" w:rsidRDefault="0037119B" w:rsidP="0037119B">
      <w:pPr>
        <w:tabs>
          <w:tab w:val="left" w:pos="1985"/>
        </w:tabs>
        <w:ind w:left="1980" w:hanging="1980"/>
        <w:rPr>
          <w:rStyle w:val="af8"/>
          <w:rFonts w:ascii="Arial" w:hAnsi="Arial" w:cs="Arial"/>
          <w:lang w:val="pt-BR"/>
        </w:rPr>
      </w:pPr>
      <w:r w:rsidRPr="00752DF1">
        <w:rPr>
          <w:rFonts w:ascii="Arial" w:hAnsi="Arial" w:cs="Arial"/>
          <w:b/>
          <w:sz w:val="24"/>
          <w:lang w:val="pt-BR"/>
        </w:rPr>
        <w:t>Document for:</w:t>
      </w:r>
      <w:r w:rsidRPr="00752DF1">
        <w:rPr>
          <w:rFonts w:ascii="Arial" w:hAnsi="Arial" w:cs="Arial"/>
          <w:sz w:val="24"/>
          <w:lang w:val="pt-BR"/>
        </w:rPr>
        <w:tab/>
      </w:r>
      <w:r w:rsidR="00224CDF" w:rsidRPr="00752DF1">
        <w:rPr>
          <w:rFonts w:ascii="Arial" w:hAnsi="Arial" w:cs="Arial"/>
          <w:sz w:val="24"/>
          <w:lang w:val="pt-BR" w:eastAsia="zh-CN"/>
        </w:rPr>
        <w:t>Discussion</w:t>
      </w:r>
    </w:p>
    <w:p w14:paraId="764608C6" w14:textId="77777777" w:rsidR="00DD5AE1" w:rsidRDefault="00F925F5" w:rsidP="005574E1">
      <w:pPr>
        <w:pStyle w:val="1"/>
        <w:ind w:left="0"/>
        <w:rPr>
          <w:rFonts w:ascii="Arial" w:eastAsia="Calibri" w:hAnsi="Arial" w:cs="Arial"/>
          <w:lang w:eastAsia="zh-CN"/>
        </w:rPr>
      </w:pPr>
      <w:r w:rsidRPr="005574E1">
        <w:rPr>
          <w:rFonts w:ascii="Arial" w:eastAsia="Calibri" w:hAnsi="Arial" w:cs="Arial"/>
          <w:lang w:eastAsia="zh-CN"/>
        </w:rPr>
        <w:t>Back</w:t>
      </w:r>
      <w:r w:rsidR="00224CDF" w:rsidRPr="005574E1">
        <w:rPr>
          <w:rFonts w:ascii="Arial" w:eastAsia="Calibri" w:hAnsi="Arial" w:cs="Arial"/>
          <w:lang w:eastAsia="zh-CN"/>
        </w:rPr>
        <w:t>ground</w:t>
      </w:r>
    </w:p>
    <w:bookmarkEnd w:id="2"/>
    <w:p w14:paraId="4559349F" w14:textId="4024050F" w:rsidR="00D405D8" w:rsidRPr="00FB1CCF" w:rsidRDefault="00FB1CCF" w:rsidP="00FB1CCF">
      <w:pPr>
        <w:pStyle w:val="25"/>
        <w:spacing w:after="120"/>
        <w:rPr>
          <w:rFonts w:eastAsiaTheme="minorEastAsia"/>
        </w:rPr>
      </w:pPr>
      <w:r w:rsidRPr="00FB1CCF">
        <w:rPr>
          <w:rFonts w:eastAsiaTheme="minorEastAsia"/>
        </w:rPr>
        <w:t xml:space="preserve">A WF for 8Rx UE performance requirements was approved in last meeting and there are some remaining open issues. This contribution provides our </w:t>
      </w:r>
      <w:r w:rsidR="00B65412">
        <w:rPr>
          <w:rFonts w:eastAsiaTheme="minorEastAsia"/>
        </w:rPr>
        <w:t>simulation results for CA</w:t>
      </w:r>
    </w:p>
    <w:p w14:paraId="50E23EA6" w14:textId="455697EA" w:rsidR="00640E5E" w:rsidRDefault="00640E5E" w:rsidP="00640E5E">
      <w:pPr>
        <w:pStyle w:val="1"/>
        <w:ind w:left="0"/>
        <w:rPr>
          <w:rFonts w:ascii="Arial" w:eastAsia="Calibri" w:hAnsi="Arial" w:cs="Arial"/>
          <w:lang w:eastAsia="zh-CN"/>
        </w:rPr>
      </w:pPr>
      <w:r>
        <w:rPr>
          <w:rFonts w:ascii="Arial" w:eastAsia="Calibri" w:hAnsi="Arial" w:cs="Arial"/>
          <w:lang w:eastAsia="zh-CN"/>
        </w:rPr>
        <w:t>Simulation results for CA</w:t>
      </w:r>
    </w:p>
    <w:p w14:paraId="0021ECA8" w14:textId="35C0C144" w:rsidR="002342F9" w:rsidRPr="002342F9" w:rsidRDefault="002342F9" w:rsidP="002342F9">
      <w:pPr>
        <w:pStyle w:val="25"/>
        <w:spacing w:after="120"/>
        <w:rPr>
          <w:rFonts w:eastAsiaTheme="minorEastAsia"/>
        </w:rPr>
      </w:pPr>
      <w:r>
        <w:rPr>
          <w:rFonts w:eastAsiaTheme="minorEastAsia" w:hint="eastAsia"/>
        </w:rPr>
        <w:t>W</w:t>
      </w:r>
      <w:r>
        <w:rPr>
          <w:rFonts w:eastAsiaTheme="minorEastAsia"/>
        </w:rPr>
        <w:t xml:space="preserve">e provide our simulation results for CA </w:t>
      </w:r>
      <w:r w:rsidR="00B00E16">
        <w:rPr>
          <w:rFonts w:eastAsiaTheme="minorEastAsia"/>
        </w:rPr>
        <w:t xml:space="preserve">in </w:t>
      </w:r>
      <w:r w:rsidR="008B15C6">
        <w:rPr>
          <w:rFonts w:eastAsiaTheme="minorEastAsia"/>
        </w:rPr>
        <w:t>sub-section 3.1 and 3.2.</w:t>
      </w:r>
    </w:p>
    <w:p w14:paraId="49DA4356" w14:textId="09D2475E" w:rsidR="00640E5E" w:rsidRDefault="006767C0" w:rsidP="007E4DD4">
      <w:pPr>
        <w:pStyle w:val="20"/>
        <w:ind w:left="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F</w:t>
      </w:r>
      <w:r>
        <w:rPr>
          <w:rFonts w:eastAsiaTheme="minorEastAsia"/>
          <w:lang w:eastAsia="zh-CN"/>
        </w:rPr>
        <w:t>DD 15kHz SCS</w:t>
      </w:r>
    </w:p>
    <w:p w14:paraId="4EE9A7FB" w14:textId="7BF04E60" w:rsidR="00B00E16" w:rsidRPr="00B00E16" w:rsidRDefault="00B00E16" w:rsidP="00B00E16">
      <w:pPr>
        <w:pStyle w:val="aff1"/>
        <w:rPr>
          <w:rFonts w:eastAsiaTheme="minorEastAsia"/>
        </w:rPr>
      </w:pPr>
      <w:r w:rsidRPr="0018686A">
        <w:rPr>
          <w:rFonts w:eastAsiaTheme="minorEastAsia"/>
        </w:rPr>
        <w:t>Table 2-</w:t>
      </w:r>
      <w:r>
        <w:rPr>
          <w:rFonts w:eastAsiaTheme="minorEastAsia"/>
        </w:rPr>
        <w:t>4</w:t>
      </w:r>
      <w:r w:rsidRPr="0018686A">
        <w:rPr>
          <w:rFonts w:eastAsiaTheme="minorEastAsia"/>
        </w:rPr>
        <w:t xml:space="preserve">: </w:t>
      </w:r>
      <w:r>
        <w:rPr>
          <w:rFonts w:eastAsiaTheme="minorEastAsia"/>
        </w:rPr>
        <w:t>Simulation results</w:t>
      </w:r>
      <w:r w:rsidRPr="0018686A">
        <w:rPr>
          <w:rFonts w:eastAsiaTheme="minorEastAsia"/>
        </w:rPr>
        <w:t xml:space="preserve"> for 8Rx</w:t>
      </w:r>
      <w:r>
        <w:rPr>
          <w:rFonts w:eastAsiaTheme="minorEastAsia"/>
        </w:rPr>
        <w:t xml:space="preserve"> PDSCH CA (FDD 15kHz SCS)</w:t>
      </w:r>
    </w:p>
    <w:tbl>
      <w:tblPr>
        <w:tblW w:w="485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1506"/>
        <w:gridCol w:w="1467"/>
        <w:gridCol w:w="1134"/>
        <w:gridCol w:w="2195"/>
        <w:gridCol w:w="1473"/>
        <w:gridCol w:w="1680"/>
        <w:gridCol w:w="705"/>
      </w:tblGrid>
      <w:tr w:rsidR="007E4DD4" w:rsidRPr="00AC3283" w14:paraId="2231DF48" w14:textId="77777777" w:rsidTr="007E4DD4">
        <w:trPr>
          <w:trHeight w:val="397"/>
          <w:jc w:val="center"/>
        </w:trPr>
        <w:tc>
          <w:tcPr>
            <w:tcW w:w="741" w:type="pct"/>
            <w:vMerge w:val="restart"/>
            <w:shd w:val="clear" w:color="auto" w:fill="FFFFFF"/>
            <w:vAlign w:val="center"/>
          </w:tcPr>
          <w:p w14:paraId="45D60BC2" w14:textId="77777777" w:rsidR="007E4DD4" w:rsidRPr="007E4DD4" w:rsidRDefault="007E4DD4" w:rsidP="00371ECC">
            <w:pPr>
              <w:pStyle w:val="TAH"/>
              <w:rPr>
                <w:rFonts w:ascii="Times New Roman" w:hAnsi="Times New Roman" w:cs="Times New Roman"/>
              </w:rPr>
            </w:pPr>
            <w:r w:rsidRPr="007E4DD4">
              <w:rPr>
                <w:rFonts w:ascii="Times New Roman" w:hAnsi="Times New Roman" w:cs="Times New Roman"/>
              </w:rPr>
              <w:t xml:space="preserve">Bandwidth (MHz) </w:t>
            </w:r>
          </w:p>
        </w:tc>
        <w:tc>
          <w:tcPr>
            <w:tcW w:w="722" w:type="pct"/>
            <w:vMerge w:val="restart"/>
            <w:shd w:val="clear" w:color="auto" w:fill="FFFFFF"/>
            <w:vAlign w:val="center"/>
          </w:tcPr>
          <w:p w14:paraId="42DCB059" w14:textId="4A5B9F2F" w:rsidR="007E4DD4" w:rsidRPr="007E4DD4" w:rsidRDefault="007E4DD4" w:rsidP="00371ECC">
            <w:pPr>
              <w:pStyle w:val="TAH"/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</w:rPr>
              <w:t>MCS</w:t>
            </w:r>
          </w:p>
        </w:tc>
        <w:tc>
          <w:tcPr>
            <w:tcW w:w="558" w:type="pct"/>
            <w:vMerge w:val="restart"/>
            <w:shd w:val="clear" w:color="auto" w:fill="FFFFFF"/>
            <w:vAlign w:val="center"/>
          </w:tcPr>
          <w:p w14:paraId="448E227F" w14:textId="45201A6F" w:rsidR="007E4DD4" w:rsidRPr="007E4DD4" w:rsidRDefault="007E4DD4" w:rsidP="007E4DD4">
            <w:pPr>
              <w:pStyle w:val="TAH"/>
              <w:tabs>
                <w:tab w:val="left" w:pos="334"/>
                <w:tab w:val="center" w:pos="724"/>
              </w:tabs>
              <w:rPr>
                <w:rFonts w:ascii="Times New Roman" w:eastAsiaTheme="minorEastAsia" w:hAnsi="Times New Roman" w:cs="Times New Roman"/>
                <w:lang w:eastAsia="zh-CN"/>
              </w:rPr>
            </w:pPr>
            <w:r w:rsidRPr="007E4DD4">
              <w:rPr>
                <w:rFonts w:ascii="Times New Roman" w:hAnsi="Times New Roman" w:cs="Times New Roman" w:hint="eastAsia"/>
              </w:rPr>
              <w:t>R</w:t>
            </w:r>
            <w:r w:rsidRPr="007E4DD4">
              <w:rPr>
                <w:rFonts w:ascii="Times New Roman" w:hAnsi="Times New Roman" w:cs="Times New Roman"/>
              </w:rPr>
              <w:t>ank</w:t>
            </w:r>
          </w:p>
        </w:tc>
        <w:tc>
          <w:tcPr>
            <w:tcW w:w="1080" w:type="pct"/>
            <w:vMerge w:val="restart"/>
            <w:shd w:val="clear" w:color="auto" w:fill="FFFFFF"/>
            <w:vAlign w:val="center"/>
          </w:tcPr>
          <w:p w14:paraId="27661B4D" w14:textId="1B73CD0D" w:rsidR="007E4DD4" w:rsidRPr="007E4DD4" w:rsidRDefault="007E4DD4" w:rsidP="00371ECC">
            <w:pPr>
              <w:pStyle w:val="TAH"/>
              <w:rPr>
                <w:rFonts w:ascii="Times New Roman" w:hAnsi="Times New Roman" w:cs="Times New Roman"/>
              </w:rPr>
            </w:pPr>
            <w:r w:rsidRPr="007E4DD4">
              <w:rPr>
                <w:rFonts w:ascii="Times New Roman" w:hAnsi="Times New Roman" w:cs="Times New Roman"/>
              </w:rPr>
              <w:t>Propagation condition</w:t>
            </w:r>
          </w:p>
        </w:tc>
        <w:tc>
          <w:tcPr>
            <w:tcW w:w="725" w:type="pct"/>
            <w:vMerge w:val="restart"/>
            <w:shd w:val="clear" w:color="auto" w:fill="FFFFFF"/>
            <w:vAlign w:val="center"/>
          </w:tcPr>
          <w:p w14:paraId="13323211" w14:textId="77777777" w:rsidR="007E4DD4" w:rsidRPr="007E4DD4" w:rsidRDefault="007E4DD4" w:rsidP="00371ECC">
            <w:pPr>
              <w:pStyle w:val="TAH"/>
              <w:rPr>
                <w:rFonts w:ascii="Times New Roman" w:hAnsi="Times New Roman" w:cs="Times New Roman"/>
              </w:rPr>
            </w:pPr>
            <w:r w:rsidRPr="007E4DD4">
              <w:rPr>
                <w:rFonts w:ascii="Times New Roman" w:hAnsi="Times New Roman" w:cs="Times New Roman"/>
              </w:rPr>
              <w:t>Correlation matrix and antenna configuration</w:t>
            </w:r>
          </w:p>
        </w:tc>
        <w:tc>
          <w:tcPr>
            <w:tcW w:w="1174" w:type="pct"/>
            <w:gridSpan w:val="2"/>
            <w:shd w:val="clear" w:color="auto" w:fill="FFFFFF"/>
            <w:vAlign w:val="center"/>
          </w:tcPr>
          <w:p w14:paraId="07B76888" w14:textId="77777777" w:rsidR="007E4DD4" w:rsidRPr="007E4DD4" w:rsidRDefault="007E4DD4" w:rsidP="00371ECC">
            <w:pPr>
              <w:pStyle w:val="TAH"/>
              <w:rPr>
                <w:rFonts w:ascii="Times New Roman" w:hAnsi="Times New Roman" w:cs="Times New Roman"/>
              </w:rPr>
            </w:pPr>
            <w:r w:rsidRPr="007E4DD4">
              <w:rPr>
                <w:rFonts w:ascii="Times New Roman" w:hAnsi="Times New Roman" w:cs="Times New Roman"/>
              </w:rPr>
              <w:t>Reference value</w:t>
            </w:r>
          </w:p>
        </w:tc>
      </w:tr>
      <w:tr w:rsidR="007E4DD4" w:rsidRPr="00AC3283" w14:paraId="04FB325E" w14:textId="77777777" w:rsidTr="007E4DD4">
        <w:trPr>
          <w:trHeight w:val="397"/>
          <w:jc w:val="center"/>
        </w:trPr>
        <w:tc>
          <w:tcPr>
            <w:tcW w:w="741" w:type="pct"/>
            <w:vMerge/>
            <w:shd w:val="clear" w:color="auto" w:fill="FFFFFF"/>
            <w:vAlign w:val="center"/>
          </w:tcPr>
          <w:p w14:paraId="6E4F97A2" w14:textId="77777777" w:rsidR="007E4DD4" w:rsidRPr="007E4DD4" w:rsidRDefault="007E4DD4" w:rsidP="00371ECC">
            <w:pPr>
              <w:pStyle w:val="TAH"/>
              <w:rPr>
                <w:rFonts w:ascii="Times New Roman" w:hAnsi="Times New Roman" w:cs="Times New Roman"/>
              </w:rPr>
            </w:pPr>
          </w:p>
        </w:tc>
        <w:tc>
          <w:tcPr>
            <w:tcW w:w="722" w:type="pct"/>
            <w:vMerge/>
            <w:shd w:val="clear" w:color="auto" w:fill="FFFFFF"/>
          </w:tcPr>
          <w:p w14:paraId="05872295" w14:textId="77777777" w:rsidR="007E4DD4" w:rsidRPr="007E4DD4" w:rsidRDefault="007E4DD4" w:rsidP="00371ECC">
            <w:pPr>
              <w:pStyle w:val="TAH"/>
              <w:rPr>
                <w:rFonts w:ascii="Times New Roman" w:hAnsi="Times New Roman" w:cs="Times New Roman"/>
              </w:rPr>
            </w:pPr>
          </w:p>
        </w:tc>
        <w:tc>
          <w:tcPr>
            <w:tcW w:w="558" w:type="pct"/>
            <w:vMerge/>
            <w:shd w:val="clear" w:color="auto" w:fill="FFFFFF"/>
          </w:tcPr>
          <w:p w14:paraId="509AE61B" w14:textId="77777777" w:rsidR="007E4DD4" w:rsidRPr="007E4DD4" w:rsidRDefault="007E4DD4" w:rsidP="00371ECC">
            <w:pPr>
              <w:pStyle w:val="TAH"/>
              <w:rPr>
                <w:rFonts w:ascii="Times New Roman" w:hAnsi="Times New Roman" w:cs="Times New Roman"/>
              </w:rPr>
            </w:pPr>
          </w:p>
        </w:tc>
        <w:tc>
          <w:tcPr>
            <w:tcW w:w="1080" w:type="pct"/>
            <w:vMerge/>
            <w:shd w:val="clear" w:color="auto" w:fill="FFFFFF"/>
            <w:vAlign w:val="center"/>
          </w:tcPr>
          <w:p w14:paraId="2C465CF6" w14:textId="1BCE3383" w:rsidR="007E4DD4" w:rsidRPr="007E4DD4" w:rsidRDefault="007E4DD4" w:rsidP="00371ECC">
            <w:pPr>
              <w:pStyle w:val="TAH"/>
              <w:rPr>
                <w:rFonts w:ascii="Times New Roman" w:hAnsi="Times New Roman" w:cs="Times New Roman"/>
              </w:rPr>
            </w:pPr>
          </w:p>
        </w:tc>
        <w:tc>
          <w:tcPr>
            <w:tcW w:w="725" w:type="pct"/>
            <w:vMerge/>
            <w:shd w:val="clear" w:color="auto" w:fill="FFFFFF"/>
            <w:vAlign w:val="center"/>
          </w:tcPr>
          <w:p w14:paraId="22691100" w14:textId="77777777" w:rsidR="007E4DD4" w:rsidRPr="007E4DD4" w:rsidRDefault="007E4DD4" w:rsidP="00371ECC">
            <w:pPr>
              <w:pStyle w:val="TAH"/>
              <w:rPr>
                <w:rFonts w:ascii="Times New Roman" w:hAnsi="Times New Roman" w:cs="Times New Roman"/>
              </w:rPr>
            </w:pPr>
          </w:p>
        </w:tc>
        <w:tc>
          <w:tcPr>
            <w:tcW w:w="827" w:type="pct"/>
            <w:shd w:val="clear" w:color="auto" w:fill="FFFFFF"/>
            <w:vAlign w:val="center"/>
          </w:tcPr>
          <w:p w14:paraId="33BDF95A" w14:textId="77777777" w:rsidR="007E4DD4" w:rsidRPr="007E4DD4" w:rsidRDefault="007E4DD4" w:rsidP="00371ECC">
            <w:pPr>
              <w:pStyle w:val="TAH"/>
              <w:rPr>
                <w:rFonts w:ascii="Times New Roman" w:hAnsi="Times New Roman" w:cs="Times New Roman"/>
              </w:rPr>
            </w:pPr>
            <w:r w:rsidRPr="007E4DD4">
              <w:rPr>
                <w:rFonts w:ascii="Times New Roman" w:hAnsi="Times New Roman" w:cs="Times New Roman"/>
              </w:rPr>
              <w:t>Fraction of maximum throughput (%)</w:t>
            </w:r>
          </w:p>
        </w:tc>
        <w:tc>
          <w:tcPr>
            <w:tcW w:w="347" w:type="pct"/>
            <w:shd w:val="clear" w:color="auto" w:fill="FFFFFF"/>
            <w:vAlign w:val="center"/>
          </w:tcPr>
          <w:p w14:paraId="1A13CF0F" w14:textId="77777777" w:rsidR="007E4DD4" w:rsidRPr="007E4DD4" w:rsidRDefault="007E4DD4" w:rsidP="00371ECC">
            <w:pPr>
              <w:pStyle w:val="TAH"/>
              <w:rPr>
                <w:rFonts w:ascii="Times New Roman" w:hAnsi="Times New Roman" w:cs="Times New Roman"/>
              </w:rPr>
            </w:pPr>
            <w:r w:rsidRPr="007E4DD4">
              <w:rPr>
                <w:rFonts w:ascii="Times New Roman" w:hAnsi="Times New Roman" w:cs="Times New Roman"/>
              </w:rPr>
              <w:t>SNR (dB)</w:t>
            </w:r>
          </w:p>
        </w:tc>
      </w:tr>
      <w:tr w:rsidR="007E4DD4" w:rsidRPr="00AC3283" w14:paraId="269F98EB" w14:textId="77777777" w:rsidTr="007E4DD4">
        <w:trPr>
          <w:trHeight w:val="200"/>
          <w:jc w:val="center"/>
        </w:trPr>
        <w:tc>
          <w:tcPr>
            <w:tcW w:w="741" w:type="pct"/>
            <w:shd w:val="clear" w:color="auto" w:fill="FFFFFF"/>
            <w:vAlign w:val="center"/>
          </w:tcPr>
          <w:p w14:paraId="33C7F14D" w14:textId="13A4EB97" w:rsidR="007E4DD4" w:rsidRPr="007E4DD4" w:rsidRDefault="007E4DD4" w:rsidP="00371ECC">
            <w:pPr>
              <w:pStyle w:val="TAC"/>
              <w:rPr>
                <w:rFonts w:ascii="Times New Roman" w:eastAsiaTheme="minorEastAsia" w:hAnsi="Times New Roman" w:cs="Times New Roman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lang w:eastAsia="zh-CN"/>
              </w:rPr>
              <w:t>5</w:t>
            </w:r>
          </w:p>
        </w:tc>
        <w:tc>
          <w:tcPr>
            <w:tcW w:w="722" w:type="pct"/>
            <w:shd w:val="clear" w:color="auto" w:fill="FFFFFF"/>
          </w:tcPr>
          <w:p w14:paraId="268922E4" w14:textId="0B277E1C" w:rsidR="007E4DD4" w:rsidRPr="007E4DD4" w:rsidRDefault="007E4DD4" w:rsidP="00371ECC">
            <w:pPr>
              <w:pStyle w:val="TAC"/>
              <w:rPr>
                <w:rFonts w:ascii="Times New Roman" w:eastAsiaTheme="minorEastAsia" w:hAnsi="Times New Roman" w:cs="Times New Roman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lang w:eastAsia="zh-CN"/>
              </w:rPr>
              <w:t>1</w:t>
            </w:r>
            <w:r>
              <w:rPr>
                <w:rFonts w:ascii="Times New Roman" w:eastAsiaTheme="minorEastAsia" w:hAnsi="Times New Roman" w:cs="Times New Roman"/>
                <w:lang w:eastAsia="zh-CN"/>
              </w:rPr>
              <w:t>7</w:t>
            </w:r>
          </w:p>
        </w:tc>
        <w:tc>
          <w:tcPr>
            <w:tcW w:w="558" w:type="pct"/>
            <w:shd w:val="clear" w:color="auto" w:fill="FFFFFF"/>
          </w:tcPr>
          <w:p w14:paraId="326E5092" w14:textId="3E9A43AB" w:rsidR="007E4DD4" w:rsidRPr="007E4DD4" w:rsidRDefault="007E4DD4" w:rsidP="00371ECC">
            <w:pPr>
              <w:pStyle w:val="TAC"/>
              <w:rPr>
                <w:rFonts w:ascii="Times New Roman" w:eastAsiaTheme="minorEastAsia" w:hAnsi="Times New Roman" w:cs="Times New Roman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lang w:eastAsia="zh-CN"/>
              </w:rPr>
              <w:t>8</w:t>
            </w:r>
          </w:p>
        </w:tc>
        <w:tc>
          <w:tcPr>
            <w:tcW w:w="1080" w:type="pct"/>
            <w:shd w:val="clear" w:color="auto" w:fill="FFFFFF"/>
          </w:tcPr>
          <w:p w14:paraId="760C4770" w14:textId="617A7884" w:rsidR="007E4DD4" w:rsidRPr="007E4DD4" w:rsidRDefault="007E4DD4" w:rsidP="00371ECC">
            <w:pPr>
              <w:pStyle w:val="TAC"/>
              <w:rPr>
                <w:rFonts w:ascii="Times New Roman" w:hAnsi="Times New Roman" w:cs="Times New Roman"/>
              </w:rPr>
            </w:pPr>
            <w:r w:rsidRPr="007E4DD4">
              <w:rPr>
                <w:rFonts w:ascii="Times New Roman" w:hAnsi="Times New Roman" w:cs="Times New Roman"/>
              </w:rPr>
              <w:t>TDLA30-10</w:t>
            </w:r>
          </w:p>
        </w:tc>
        <w:tc>
          <w:tcPr>
            <w:tcW w:w="725" w:type="pct"/>
            <w:shd w:val="clear" w:color="auto" w:fill="FFFFFF"/>
            <w:vAlign w:val="center"/>
          </w:tcPr>
          <w:p w14:paraId="501D7FE2" w14:textId="339F4DCE" w:rsidR="007E4DD4" w:rsidRPr="007E4DD4" w:rsidRDefault="007E4DD4" w:rsidP="00371ECC">
            <w:pPr>
              <w:pStyle w:val="TAC"/>
              <w:rPr>
                <w:rFonts w:ascii="Times New Roman" w:hAnsi="Times New Roman" w:cs="Times New Roman"/>
              </w:rPr>
            </w:pPr>
            <w:r w:rsidRPr="007E4DD4">
              <w:rPr>
                <w:rFonts w:ascii="Times New Roman" w:hAnsi="Times New Roman" w:cs="Times New Roman"/>
              </w:rPr>
              <w:t>8x</w:t>
            </w:r>
            <w:r w:rsidRPr="007E4DD4">
              <w:rPr>
                <w:rFonts w:ascii="Times New Roman" w:hAnsi="Times New Roman" w:cs="Times New Roman"/>
                <w:lang w:eastAsia="zh-CN"/>
              </w:rPr>
              <w:t>8</w:t>
            </w:r>
            <w:r w:rsidRPr="007E4DD4">
              <w:rPr>
                <w:rFonts w:ascii="Times New Roman" w:hAnsi="Times New Roman" w:cs="Times New Roman"/>
              </w:rPr>
              <w:t>, ULA Low</w:t>
            </w:r>
          </w:p>
        </w:tc>
        <w:tc>
          <w:tcPr>
            <w:tcW w:w="827" w:type="pct"/>
            <w:shd w:val="clear" w:color="auto" w:fill="FFFFFF"/>
            <w:vAlign w:val="center"/>
          </w:tcPr>
          <w:p w14:paraId="16BFE608" w14:textId="77777777" w:rsidR="007E4DD4" w:rsidRPr="007E4DD4" w:rsidRDefault="007E4DD4" w:rsidP="00371ECC">
            <w:pPr>
              <w:pStyle w:val="TAC"/>
              <w:rPr>
                <w:rFonts w:ascii="Times New Roman" w:hAnsi="Times New Roman" w:cs="Times New Roman"/>
              </w:rPr>
            </w:pPr>
            <w:r w:rsidRPr="007E4DD4"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347" w:type="pct"/>
            <w:shd w:val="clear" w:color="auto" w:fill="FFFFFF"/>
            <w:vAlign w:val="center"/>
          </w:tcPr>
          <w:p w14:paraId="5AE88E15" w14:textId="28AA067E" w:rsidR="007E4DD4" w:rsidRPr="008B15C6" w:rsidRDefault="008B15C6" w:rsidP="00371ECC">
            <w:pPr>
              <w:pStyle w:val="TAC"/>
              <w:rPr>
                <w:rFonts w:ascii="Times New Roman" w:eastAsiaTheme="minorEastAsia" w:hAnsi="Times New Roman" w:cs="Times New Roman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lang w:eastAsia="zh-CN"/>
              </w:rPr>
              <w:t>1</w:t>
            </w:r>
            <w:r>
              <w:rPr>
                <w:rFonts w:ascii="Times New Roman" w:eastAsiaTheme="minorEastAsia" w:hAnsi="Times New Roman" w:cs="Times New Roman"/>
                <w:lang w:eastAsia="zh-CN"/>
              </w:rPr>
              <w:t>8.1</w:t>
            </w:r>
          </w:p>
        </w:tc>
      </w:tr>
      <w:tr w:rsidR="007E4DD4" w:rsidRPr="00AC3283" w14:paraId="3DEE4FBE" w14:textId="77777777" w:rsidTr="007E4DD4">
        <w:trPr>
          <w:trHeight w:val="200"/>
          <w:jc w:val="center"/>
        </w:trPr>
        <w:tc>
          <w:tcPr>
            <w:tcW w:w="741" w:type="pct"/>
            <w:shd w:val="clear" w:color="auto" w:fill="FFFFFF"/>
            <w:vAlign w:val="center"/>
          </w:tcPr>
          <w:p w14:paraId="53BA2851" w14:textId="372663C7" w:rsidR="007E4DD4" w:rsidRPr="007E4DD4" w:rsidRDefault="007E4DD4" w:rsidP="00371ECC">
            <w:pPr>
              <w:pStyle w:val="TAC"/>
              <w:rPr>
                <w:rFonts w:ascii="Times New Roman" w:eastAsiaTheme="minorEastAsia" w:hAnsi="Times New Roman" w:cs="Times New Roman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lang w:eastAsia="zh-CN"/>
              </w:rPr>
              <w:t>1</w:t>
            </w:r>
            <w:r>
              <w:rPr>
                <w:rFonts w:ascii="Times New Roman" w:eastAsiaTheme="minorEastAsia" w:hAnsi="Times New Roman" w:cs="Times New Roman"/>
                <w:lang w:eastAsia="zh-CN"/>
              </w:rPr>
              <w:t>0</w:t>
            </w:r>
          </w:p>
        </w:tc>
        <w:tc>
          <w:tcPr>
            <w:tcW w:w="722" w:type="pct"/>
            <w:shd w:val="clear" w:color="auto" w:fill="FFFFFF"/>
          </w:tcPr>
          <w:p w14:paraId="2DAF5046" w14:textId="5C2F896B" w:rsidR="007E4DD4" w:rsidRPr="007E4DD4" w:rsidRDefault="007E4DD4" w:rsidP="00371ECC">
            <w:pPr>
              <w:pStyle w:val="TAC"/>
              <w:rPr>
                <w:rFonts w:ascii="Times New Roman" w:eastAsiaTheme="minorEastAsia" w:hAnsi="Times New Roman" w:cs="Times New Roman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lang w:eastAsia="zh-CN"/>
              </w:rPr>
              <w:t>1</w:t>
            </w:r>
            <w:r>
              <w:rPr>
                <w:rFonts w:ascii="Times New Roman" w:eastAsiaTheme="minorEastAsia" w:hAnsi="Times New Roman" w:cs="Times New Roman"/>
                <w:lang w:eastAsia="zh-CN"/>
              </w:rPr>
              <w:t>7</w:t>
            </w:r>
          </w:p>
        </w:tc>
        <w:tc>
          <w:tcPr>
            <w:tcW w:w="558" w:type="pct"/>
            <w:shd w:val="clear" w:color="auto" w:fill="FFFFFF"/>
          </w:tcPr>
          <w:p w14:paraId="581D8B05" w14:textId="3F22BD7B" w:rsidR="007E4DD4" w:rsidRPr="007E4DD4" w:rsidRDefault="007E4DD4" w:rsidP="00371ECC">
            <w:pPr>
              <w:pStyle w:val="TAC"/>
              <w:rPr>
                <w:rFonts w:ascii="Times New Roman" w:eastAsiaTheme="minorEastAsia" w:hAnsi="Times New Roman" w:cs="Times New Roman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lang w:eastAsia="zh-CN"/>
              </w:rPr>
              <w:t>8</w:t>
            </w:r>
          </w:p>
        </w:tc>
        <w:tc>
          <w:tcPr>
            <w:tcW w:w="1080" w:type="pct"/>
            <w:shd w:val="clear" w:color="auto" w:fill="FFFFFF"/>
          </w:tcPr>
          <w:p w14:paraId="39A750A4" w14:textId="4D15CB1A" w:rsidR="007E4DD4" w:rsidRPr="007E4DD4" w:rsidRDefault="007E4DD4" w:rsidP="00371ECC">
            <w:pPr>
              <w:pStyle w:val="TAC"/>
              <w:rPr>
                <w:rFonts w:ascii="Times New Roman" w:hAnsi="Times New Roman" w:cs="Times New Roman"/>
              </w:rPr>
            </w:pPr>
            <w:r w:rsidRPr="007E4DD4">
              <w:rPr>
                <w:rFonts w:ascii="Times New Roman" w:hAnsi="Times New Roman" w:cs="Times New Roman"/>
              </w:rPr>
              <w:t>TDLA30-10</w:t>
            </w:r>
          </w:p>
        </w:tc>
        <w:tc>
          <w:tcPr>
            <w:tcW w:w="725" w:type="pct"/>
            <w:shd w:val="clear" w:color="auto" w:fill="FFFFFF"/>
            <w:vAlign w:val="center"/>
          </w:tcPr>
          <w:p w14:paraId="62CD7ACB" w14:textId="1C830F18" w:rsidR="007E4DD4" w:rsidRPr="007E4DD4" w:rsidRDefault="007E4DD4" w:rsidP="00371ECC">
            <w:pPr>
              <w:pStyle w:val="TAC"/>
              <w:rPr>
                <w:rFonts w:ascii="Times New Roman" w:hAnsi="Times New Roman" w:cs="Times New Roman"/>
              </w:rPr>
            </w:pPr>
            <w:r w:rsidRPr="007E4DD4">
              <w:rPr>
                <w:rFonts w:ascii="Times New Roman" w:hAnsi="Times New Roman" w:cs="Times New Roman"/>
              </w:rPr>
              <w:t>8x</w:t>
            </w:r>
            <w:r w:rsidRPr="007E4DD4">
              <w:rPr>
                <w:rFonts w:ascii="Times New Roman" w:hAnsi="Times New Roman" w:cs="Times New Roman"/>
                <w:lang w:eastAsia="zh-CN"/>
              </w:rPr>
              <w:t>8</w:t>
            </w:r>
            <w:r w:rsidRPr="007E4DD4">
              <w:rPr>
                <w:rFonts w:ascii="Times New Roman" w:hAnsi="Times New Roman" w:cs="Times New Roman"/>
              </w:rPr>
              <w:t>, ULA Low</w:t>
            </w:r>
          </w:p>
        </w:tc>
        <w:tc>
          <w:tcPr>
            <w:tcW w:w="827" w:type="pct"/>
            <w:shd w:val="clear" w:color="auto" w:fill="FFFFFF"/>
            <w:vAlign w:val="center"/>
          </w:tcPr>
          <w:p w14:paraId="7FECA811" w14:textId="77777777" w:rsidR="007E4DD4" w:rsidRPr="007E4DD4" w:rsidRDefault="007E4DD4" w:rsidP="00371ECC">
            <w:pPr>
              <w:pStyle w:val="TAC"/>
              <w:rPr>
                <w:rFonts w:ascii="Times New Roman" w:hAnsi="Times New Roman" w:cs="Times New Roman"/>
              </w:rPr>
            </w:pPr>
            <w:r w:rsidRPr="007E4DD4"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347" w:type="pct"/>
            <w:shd w:val="clear" w:color="auto" w:fill="FFFFFF"/>
            <w:vAlign w:val="center"/>
          </w:tcPr>
          <w:p w14:paraId="34F88AB7" w14:textId="480C787F" w:rsidR="007E4DD4" w:rsidRPr="008B15C6" w:rsidRDefault="008B15C6" w:rsidP="00371ECC">
            <w:pPr>
              <w:pStyle w:val="TAC"/>
              <w:rPr>
                <w:rFonts w:ascii="Times New Roman" w:eastAsiaTheme="minorEastAsia" w:hAnsi="Times New Roman" w:cs="Times New Roman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lang w:eastAsia="zh-CN"/>
              </w:rPr>
              <w:t>1</w:t>
            </w:r>
            <w:r>
              <w:rPr>
                <w:rFonts w:ascii="Times New Roman" w:eastAsiaTheme="minorEastAsia" w:hAnsi="Times New Roman" w:cs="Times New Roman"/>
                <w:lang w:eastAsia="zh-CN"/>
              </w:rPr>
              <w:t>8.3</w:t>
            </w:r>
          </w:p>
        </w:tc>
      </w:tr>
      <w:tr w:rsidR="007E4DD4" w:rsidRPr="00AC3283" w14:paraId="4E9AA166" w14:textId="77777777" w:rsidTr="007E4DD4">
        <w:trPr>
          <w:trHeight w:val="200"/>
          <w:jc w:val="center"/>
        </w:trPr>
        <w:tc>
          <w:tcPr>
            <w:tcW w:w="741" w:type="pct"/>
            <w:shd w:val="clear" w:color="auto" w:fill="FFFFFF"/>
            <w:vAlign w:val="center"/>
          </w:tcPr>
          <w:p w14:paraId="7A760DE0" w14:textId="4F35ADF5" w:rsidR="007E4DD4" w:rsidRPr="007E4DD4" w:rsidRDefault="007E4DD4" w:rsidP="00371ECC">
            <w:pPr>
              <w:pStyle w:val="TAC"/>
              <w:rPr>
                <w:rFonts w:ascii="Times New Roman" w:eastAsiaTheme="minorEastAsia" w:hAnsi="Times New Roman" w:cs="Times New Roman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lang w:eastAsia="zh-CN"/>
              </w:rPr>
              <w:t>1</w:t>
            </w:r>
            <w:r>
              <w:rPr>
                <w:rFonts w:ascii="Times New Roman" w:eastAsiaTheme="minorEastAsia" w:hAnsi="Times New Roman" w:cs="Times New Roman"/>
                <w:lang w:eastAsia="zh-CN"/>
              </w:rPr>
              <w:t>5</w:t>
            </w:r>
          </w:p>
        </w:tc>
        <w:tc>
          <w:tcPr>
            <w:tcW w:w="722" w:type="pct"/>
            <w:shd w:val="clear" w:color="auto" w:fill="FFFFFF"/>
          </w:tcPr>
          <w:p w14:paraId="672492C4" w14:textId="79CBABA1" w:rsidR="007E4DD4" w:rsidRPr="007E4DD4" w:rsidRDefault="007E4DD4" w:rsidP="00371ECC">
            <w:pPr>
              <w:pStyle w:val="TAC"/>
              <w:rPr>
                <w:rFonts w:ascii="Times New Roman" w:eastAsiaTheme="minorEastAsia" w:hAnsi="Times New Roman" w:cs="Times New Roman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lang w:eastAsia="zh-CN"/>
              </w:rPr>
              <w:t>1</w:t>
            </w:r>
            <w:r>
              <w:rPr>
                <w:rFonts w:ascii="Times New Roman" w:eastAsiaTheme="minorEastAsia" w:hAnsi="Times New Roman" w:cs="Times New Roman"/>
                <w:lang w:eastAsia="zh-CN"/>
              </w:rPr>
              <w:t>7</w:t>
            </w:r>
          </w:p>
        </w:tc>
        <w:tc>
          <w:tcPr>
            <w:tcW w:w="558" w:type="pct"/>
            <w:shd w:val="clear" w:color="auto" w:fill="FFFFFF"/>
          </w:tcPr>
          <w:p w14:paraId="2B71EA9B" w14:textId="32CBE0AA" w:rsidR="007E4DD4" w:rsidRPr="007E4DD4" w:rsidRDefault="007E4DD4" w:rsidP="00371ECC">
            <w:pPr>
              <w:pStyle w:val="TAC"/>
              <w:rPr>
                <w:rFonts w:ascii="Times New Roman" w:eastAsiaTheme="minorEastAsia" w:hAnsi="Times New Roman" w:cs="Times New Roman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lang w:eastAsia="zh-CN"/>
              </w:rPr>
              <w:t>8</w:t>
            </w:r>
          </w:p>
        </w:tc>
        <w:tc>
          <w:tcPr>
            <w:tcW w:w="1080" w:type="pct"/>
            <w:shd w:val="clear" w:color="auto" w:fill="FFFFFF"/>
          </w:tcPr>
          <w:p w14:paraId="011F667D" w14:textId="006B3236" w:rsidR="007E4DD4" w:rsidRPr="007E4DD4" w:rsidRDefault="007E4DD4" w:rsidP="00371ECC">
            <w:pPr>
              <w:pStyle w:val="TAC"/>
              <w:rPr>
                <w:rFonts w:ascii="Times New Roman" w:hAnsi="Times New Roman" w:cs="Times New Roman"/>
              </w:rPr>
            </w:pPr>
            <w:r w:rsidRPr="007E4DD4">
              <w:rPr>
                <w:rFonts w:ascii="Times New Roman" w:hAnsi="Times New Roman" w:cs="Times New Roman"/>
              </w:rPr>
              <w:t>TDLA30-10</w:t>
            </w:r>
          </w:p>
        </w:tc>
        <w:tc>
          <w:tcPr>
            <w:tcW w:w="725" w:type="pct"/>
            <w:shd w:val="clear" w:color="auto" w:fill="FFFFFF"/>
            <w:vAlign w:val="center"/>
          </w:tcPr>
          <w:p w14:paraId="2CAB7180" w14:textId="35C81EB8" w:rsidR="007E4DD4" w:rsidRPr="007E4DD4" w:rsidRDefault="007E4DD4" w:rsidP="00371ECC">
            <w:pPr>
              <w:pStyle w:val="TAC"/>
              <w:rPr>
                <w:rFonts w:ascii="Times New Roman" w:hAnsi="Times New Roman" w:cs="Times New Roman"/>
              </w:rPr>
            </w:pPr>
            <w:r w:rsidRPr="007E4DD4">
              <w:rPr>
                <w:rFonts w:ascii="Times New Roman" w:hAnsi="Times New Roman" w:cs="Times New Roman"/>
              </w:rPr>
              <w:t>8x</w:t>
            </w:r>
            <w:r w:rsidRPr="007E4DD4">
              <w:rPr>
                <w:rFonts w:ascii="Times New Roman" w:hAnsi="Times New Roman" w:cs="Times New Roman"/>
                <w:lang w:eastAsia="zh-CN"/>
              </w:rPr>
              <w:t>8</w:t>
            </w:r>
            <w:r w:rsidRPr="007E4DD4">
              <w:rPr>
                <w:rFonts w:ascii="Times New Roman" w:hAnsi="Times New Roman" w:cs="Times New Roman"/>
              </w:rPr>
              <w:t>, ULA Low</w:t>
            </w:r>
          </w:p>
        </w:tc>
        <w:tc>
          <w:tcPr>
            <w:tcW w:w="827" w:type="pct"/>
            <w:shd w:val="clear" w:color="auto" w:fill="FFFFFF"/>
            <w:vAlign w:val="center"/>
          </w:tcPr>
          <w:p w14:paraId="482DF5CC" w14:textId="77777777" w:rsidR="007E4DD4" w:rsidRPr="007E4DD4" w:rsidRDefault="007E4DD4" w:rsidP="00371ECC">
            <w:pPr>
              <w:pStyle w:val="TAC"/>
              <w:rPr>
                <w:rFonts w:ascii="Times New Roman" w:hAnsi="Times New Roman" w:cs="Times New Roman"/>
              </w:rPr>
            </w:pPr>
            <w:r w:rsidRPr="007E4DD4"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347" w:type="pct"/>
            <w:shd w:val="clear" w:color="auto" w:fill="FFFFFF"/>
            <w:vAlign w:val="center"/>
          </w:tcPr>
          <w:p w14:paraId="263B5E3A" w14:textId="2C51E712" w:rsidR="007E4DD4" w:rsidRPr="008B15C6" w:rsidRDefault="008B15C6" w:rsidP="00371ECC">
            <w:pPr>
              <w:pStyle w:val="TAC"/>
              <w:rPr>
                <w:rFonts w:ascii="Times New Roman" w:eastAsiaTheme="minorEastAsia" w:hAnsi="Times New Roman" w:cs="Times New Roman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lang w:eastAsia="zh-CN"/>
              </w:rPr>
              <w:t>1</w:t>
            </w:r>
            <w:r>
              <w:rPr>
                <w:rFonts w:ascii="Times New Roman" w:eastAsiaTheme="minorEastAsia" w:hAnsi="Times New Roman" w:cs="Times New Roman"/>
                <w:lang w:eastAsia="zh-CN"/>
              </w:rPr>
              <w:t>8.6</w:t>
            </w:r>
          </w:p>
        </w:tc>
      </w:tr>
      <w:tr w:rsidR="007E4DD4" w:rsidRPr="00AC3283" w14:paraId="677BCECF" w14:textId="77777777" w:rsidTr="007E4DD4">
        <w:trPr>
          <w:trHeight w:val="200"/>
          <w:jc w:val="center"/>
        </w:trPr>
        <w:tc>
          <w:tcPr>
            <w:tcW w:w="741" w:type="pct"/>
            <w:shd w:val="clear" w:color="auto" w:fill="FFFFFF"/>
            <w:vAlign w:val="center"/>
          </w:tcPr>
          <w:p w14:paraId="1D2EA717" w14:textId="3ADFA6FD" w:rsidR="007E4DD4" w:rsidRPr="007E4DD4" w:rsidRDefault="007E4DD4" w:rsidP="00371ECC">
            <w:pPr>
              <w:pStyle w:val="TAC"/>
              <w:rPr>
                <w:rFonts w:ascii="Times New Roman" w:eastAsiaTheme="minorEastAsia" w:hAnsi="Times New Roman" w:cs="Times New Roman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lang w:eastAsia="zh-CN"/>
              </w:rPr>
              <w:t>2</w:t>
            </w:r>
            <w:r>
              <w:rPr>
                <w:rFonts w:ascii="Times New Roman" w:eastAsiaTheme="minorEastAsia" w:hAnsi="Times New Roman" w:cs="Times New Roman"/>
                <w:lang w:eastAsia="zh-CN"/>
              </w:rPr>
              <w:t>0</w:t>
            </w:r>
          </w:p>
        </w:tc>
        <w:tc>
          <w:tcPr>
            <w:tcW w:w="722" w:type="pct"/>
            <w:shd w:val="clear" w:color="auto" w:fill="FFFFFF"/>
          </w:tcPr>
          <w:p w14:paraId="4ABEDE2E" w14:textId="0ECB4CC5" w:rsidR="007E4DD4" w:rsidRPr="007E4DD4" w:rsidRDefault="007E4DD4" w:rsidP="00371ECC">
            <w:pPr>
              <w:pStyle w:val="TAC"/>
              <w:rPr>
                <w:rFonts w:ascii="Times New Roman" w:eastAsiaTheme="minorEastAsia" w:hAnsi="Times New Roman" w:cs="Times New Roman"/>
                <w:lang w:eastAsia="zh-CN"/>
              </w:rPr>
            </w:pPr>
            <w:r>
              <w:rPr>
                <w:rFonts w:ascii="Times New Roman" w:eastAsiaTheme="minorEastAsia" w:hAnsi="Times New Roman" w:cs="Times New Roman"/>
                <w:lang w:eastAsia="zh-CN"/>
              </w:rPr>
              <w:t>17</w:t>
            </w:r>
          </w:p>
        </w:tc>
        <w:tc>
          <w:tcPr>
            <w:tcW w:w="558" w:type="pct"/>
            <w:shd w:val="clear" w:color="auto" w:fill="FFFFFF"/>
          </w:tcPr>
          <w:p w14:paraId="1AA6D787" w14:textId="5276B073" w:rsidR="007E4DD4" w:rsidRPr="007E4DD4" w:rsidRDefault="007E4DD4" w:rsidP="00371ECC">
            <w:pPr>
              <w:pStyle w:val="TAC"/>
              <w:rPr>
                <w:rFonts w:ascii="Times New Roman" w:eastAsiaTheme="minorEastAsia" w:hAnsi="Times New Roman" w:cs="Times New Roman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lang w:eastAsia="zh-CN"/>
              </w:rPr>
              <w:t>8</w:t>
            </w:r>
          </w:p>
        </w:tc>
        <w:tc>
          <w:tcPr>
            <w:tcW w:w="1080" w:type="pct"/>
            <w:shd w:val="clear" w:color="auto" w:fill="FFFFFF"/>
          </w:tcPr>
          <w:p w14:paraId="175E568B" w14:textId="4C41FD7F" w:rsidR="007E4DD4" w:rsidRPr="007E4DD4" w:rsidRDefault="007E4DD4" w:rsidP="00371ECC">
            <w:pPr>
              <w:pStyle w:val="TAC"/>
              <w:rPr>
                <w:rFonts w:ascii="Times New Roman" w:hAnsi="Times New Roman" w:cs="Times New Roman"/>
              </w:rPr>
            </w:pPr>
            <w:r w:rsidRPr="007E4DD4">
              <w:rPr>
                <w:rFonts w:ascii="Times New Roman" w:hAnsi="Times New Roman" w:cs="Times New Roman"/>
              </w:rPr>
              <w:t>TDLA30-10</w:t>
            </w:r>
          </w:p>
        </w:tc>
        <w:tc>
          <w:tcPr>
            <w:tcW w:w="725" w:type="pct"/>
            <w:shd w:val="clear" w:color="auto" w:fill="FFFFFF"/>
            <w:vAlign w:val="center"/>
          </w:tcPr>
          <w:p w14:paraId="192ABF15" w14:textId="51692929" w:rsidR="007E4DD4" w:rsidRPr="007E4DD4" w:rsidRDefault="007E4DD4" w:rsidP="00371ECC">
            <w:pPr>
              <w:pStyle w:val="TAC"/>
              <w:rPr>
                <w:rFonts w:ascii="Times New Roman" w:hAnsi="Times New Roman" w:cs="Times New Roman"/>
              </w:rPr>
            </w:pPr>
            <w:r w:rsidRPr="007E4DD4">
              <w:rPr>
                <w:rFonts w:ascii="Times New Roman" w:hAnsi="Times New Roman" w:cs="Times New Roman"/>
              </w:rPr>
              <w:t>8x</w:t>
            </w:r>
            <w:r w:rsidRPr="007E4DD4">
              <w:rPr>
                <w:rFonts w:ascii="Times New Roman" w:hAnsi="Times New Roman" w:cs="Times New Roman"/>
                <w:lang w:eastAsia="zh-CN"/>
              </w:rPr>
              <w:t>8</w:t>
            </w:r>
            <w:r w:rsidRPr="007E4DD4">
              <w:rPr>
                <w:rFonts w:ascii="Times New Roman" w:hAnsi="Times New Roman" w:cs="Times New Roman"/>
              </w:rPr>
              <w:t>, ULA Low</w:t>
            </w:r>
          </w:p>
        </w:tc>
        <w:tc>
          <w:tcPr>
            <w:tcW w:w="827" w:type="pct"/>
            <w:shd w:val="clear" w:color="auto" w:fill="FFFFFF"/>
            <w:vAlign w:val="center"/>
          </w:tcPr>
          <w:p w14:paraId="17F13F08" w14:textId="77777777" w:rsidR="007E4DD4" w:rsidRPr="007E4DD4" w:rsidRDefault="007E4DD4" w:rsidP="00371ECC">
            <w:pPr>
              <w:pStyle w:val="TAC"/>
              <w:rPr>
                <w:rFonts w:ascii="Times New Roman" w:hAnsi="Times New Roman" w:cs="Times New Roman"/>
              </w:rPr>
            </w:pPr>
            <w:r w:rsidRPr="007E4DD4"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347" w:type="pct"/>
            <w:shd w:val="clear" w:color="auto" w:fill="FFFFFF"/>
            <w:vAlign w:val="center"/>
          </w:tcPr>
          <w:p w14:paraId="1D0BC470" w14:textId="2658DEF3" w:rsidR="007E4DD4" w:rsidRPr="008B15C6" w:rsidRDefault="008B15C6" w:rsidP="00371ECC">
            <w:pPr>
              <w:pStyle w:val="TAC"/>
              <w:rPr>
                <w:rFonts w:ascii="Times New Roman" w:eastAsiaTheme="minorEastAsia" w:hAnsi="Times New Roman" w:cs="Times New Roman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lang w:eastAsia="zh-CN"/>
              </w:rPr>
              <w:t>1</w:t>
            </w:r>
            <w:r>
              <w:rPr>
                <w:rFonts w:ascii="Times New Roman" w:eastAsiaTheme="minorEastAsia" w:hAnsi="Times New Roman" w:cs="Times New Roman"/>
                <w:lang w:eastAsia="zh-CN"/>
              </w:rPr>
              <w:t>9.1</w:t>
            </w:r>
          </w:p>
        </w:tc>
      </w:tr>
      <w:tr w:rsidR="007E4DD4" w:rsidRPr="00AC3283" w14:paraId="22365E57" w14:textId="77777777" w:rsidTr="007E4DD4">
        <w:trPr>
          <w:trHeight w:val="200"/>
          <w:jc w:val="center"/>
        </w:trPr>
        <w:tc>
          <w:tcPr>
            <w:tcW w:w="741" w:type="pct"/>
            <w:shd w:val="clear" w:color="auto" w:fill="FFFFFF"/>
            <w:vAlign w:val="center"/>
          </w:tcPr>
          <w:p w14:paraId="13B9B80A" w14:textId="359FD0D7" w:rsidR="007E4DD4" w:rsidRPr="007E4DD4" w:rsidRDefault="007E4DD4" w:rsidP="00371ECC">
            <w:pPr>
              <w:pStyle w:val="TAC"/>
              <w:rPr>
                <w:rFonts w:ascii="Times New Roman" w:eastAsiaTheme="minorEastAsia" w:hAnsi="Times New Roman" w:cs="Times New Roman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lang w:eastAsia="zh-CN"/>
              </w:rPr>
              <w:t>2</w:t>
            </w:r>
            <w:r>
              <w:rPr>
                <w:rFonts w:ascii="Times New Roman" w:eastAsiaTheme="minorEastAsia" w:hAnsi="Times New Roman" w:cs="Times New Roman"/>
                <w:lang w:eastAsia="zh-CN"/>
              </w:rPr>
              <w:t>5</w:t>
            </w:r>
          </w:p>
        </w:tc>
        <w:tc>
          <w:tcPr>
            <w:tcW w:w="722" w:type="pct"/>
            <w:shd w:val="clear" w:color="auto" w:fill="FFFFFF"/>
          </w:tcPr>
          <w:p w14:paraId="6CC29F59" w14:textId="290B5C59" w:rsidR="007E4DD4" w:rsidRPr="007E4DD4" w:rsidRDefault="007E4DD4" w:rsidP="007E4DD4">
            <w:pPr>
              <w:pStyle w:val="TAC"/>
              <w:rPr>
                <w:rFonts w:ascii="Times New Roman" w:eastAsiaTheme="minorEastAsia" w:hAnsi="Times New Roman" w:cs="Times New Roman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lang w:eastAsia="zh-CN"/>
              </w:rPr>
              <w:t>1</w:t>
            </w:r>
            <w:r>
              <w:rPr>
                <w:rFonts w:ascii="Times New Roman" w:eastAsiaTheme="minorEastAsia" w:hAnsi="Times New Roman" w:cs="Times New Roman"/>
                <w:lang w:eastAsia="zh-CN"/>
              </w:rPr>
              <w:t>7</w:t>
            </w:r>
          </w:p>
        </w:tc>
        <w:tc>
          <w:tcPr>
            <w:tcW w:w="558" w:type="pct"/>
            <w:shd w:val="clear" w:color="auto" w:fill="FFFFFF"/>
          </w:tcPr>
          <w:p w14:paraId="603E35C8" w14:textId="2E5C0BB0" w:rsidR="007E4DD4" w:rsidRPr="007E4DD4" w:rsidRDefault="007E4DD4" w:rsidP="00371ECC">
            <w:pPr>
              <w:pStyle w:val="TAC"/>
              <w:rPr>
                <w:rFonts w:ascii="Times New Roman" w:eastAsiaTheme="minorEastAsia" w:hAnsi="Times New Roman" w:cs="Times New Roman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lang w:eastAsia="zh-CN"/>
              </w:rPr>
              <w:t>8</w:t>
            </w:r>
          </w:p>
        </w:tc>
        <w:tc>
          <w:tcPr>
            <w:tcW w:w="1080" w:type="pct"/>
            <w:shd w:val="clear" w:color="auto" w:fill="FFFFFF"/>
          </w:tcPr>
          <w:p w14:paraId="01681CE9" w14:textId="0DA724DF" w:rsidR="007E4DD4" w:rsidRPr="007E4DD4" w:rsidRDefault="007E4DD4" w:rsidP="00371ECC">
            <w:pPr>
              <w:pStyle w:val="TAC"/>
              <w:rPr>
                <w:rFonts w:ascii="Times New Roman" w:hAnsi="Times New Roman" w:cs="Times New Roman"/>
              </w:rPr>
            </w:pPr>
            <w:r w:rsidRPr="007E4DD4">
              <w:rPr>
                <w:rFonts w:ascii="Times New Roman" w:hAnsi="Times New Roman" w:cs="Times New Roman"/>
              </w:rPr>
              <w:t>TDLA30-10</w:t>
            </w:r>
          </w:p>
        </w:tc>
        <w:tc>
          <w:tcPr>
            <w:tcW w:w="725" w:type="pct"/>
            <w:shd w:val="clear" w:color="auto" w:fill="FFFFFF"/>
            <w:vAlign w:val="center"/>
          </w:tcPr>
          <w:p w14:paraId="1229C8A0" w14:textId="6BA751CA" w:rsidR="007E4DD4" w:rsidRPr="007E4DD4" w:rsidRDefault="007E4DD4" w:rsidP="00371ECC">
            <w:pPr>
              <w:pStyle w:val="TAC"/>
              <w:rPr>
                <w:rFonts w:ascii="Times New Roman" w:hAnsi="Times New Roman" w:cs="Times New Roman"/>
              </w:rPr>
            </w:pPr>
            <w:r w:rsidRPr="007E4DD4">
              <w:rPr>
                <w:rFonts w:ascii="Times New Roman" w:hAnsi="Times New Roman" w:cs="Times New Roman"/>
              </w:rPr>
              <w:t>8x</w:t>
            </w:r>
            <w:r w:rsidRPr="007E4DD4">
              <w:rPr>
                <w:rFonts w:ascii="Times New Roman" w:hAnsi="Times New Roman" w:cs="Times New Roman"/>
                <w:lang w:eastAsia="zh-CN"/>
              </w:rPr>
              <w:t>8</w:t>
            </w:r>
            <w:r w:rsidRPr="007E4DD4">
              <w:rPr>
                <w:rFonts w:ascii="Times New Roman" w:hAnsi="Times New Roman" w:cs="Times New Roman"/>
              </w:rPr>
              <w:t>, ULA Low</w:t>
            </w:r>
          </w:p>
        </w:tc>
        <w:tc>
          <w:tcPr>
            <w:tcW w:w="827" w:type="pct"/>
            <w:shd w:val="clear" w:color="auto" w:fill="FFFFFF"/>
            <w:vAlign w:val="center"/>
          </w:tcPr>
          <w:p w14:paraId="68025B85" w14:textId="77777777" w:rsidR="007E4DD4" w:rsidRPr="007E4DD4" w:rsidRDefault="007E4DD4" w:rsidP="00371ECC">
            <w:pPr>
              <w:pStyle w:val="TAC"/>
              <w:rPr>
                <w:rFonts w:ascii="Times New Roman" w:hAnsi="Times New Roman" w:cs="Times New Roman"/>
              </w:rPr>
            </w:pPr>
            <w:r w:rsidRPr="007E4DD4"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347" w:type="pct"/>
            <w:shd w:val="clear" w:color="auto" w:fill="FFFFFF"/>
            <w:vAlign w:val="center"/>
          </w:tcPr>
          <w:p w14:paraId="3D7DE7E7" w14:textId="6FBBCB0D" w:rsidR="007E4DD4" w:rsidRPr="008B15C6" w:rsidRDefault="008B15C6" w:rsidP="00371ECC">
            <w:pPr>
              <w:pStyle w:val="TAC"/>
              <w:rPr>
                <w:rFonts w:ascii="Times New Roman" w:eastAsiaTheme="minorEastAsia" w:hAnsi="Times New Roman" w:cs="Times New Roman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lang w:eastAsia="zh-CN"/>
              </w:rPr>
              <w:t>1</w:t>
            </w:r>
            <w:r>
              <w:rPr>
                <w:rFonts w:ascii="Times New Roman" w:eastAsiaTheme="minorEastAsia" w:hAnsi="Times New Roman" w:cs="Times New Roman"/>
                <w:lang w:eastAsia="zh-CN"/>
              </w:rPr>
              <w:t>9.1</w:t>
            </w:r>
          </w:p>
        </w:tc>
      </w:tr>
      <w:tr w:rsidR="007E4DD4" w:rsidRPr="00AC3283" w14:paraId="0B9B9A5D" w14:textId="77777777" w:rsidTr="007E4DD4">
        <w:trPr>
          <w:trHeight w:val="200"/>
          <w:jc w:val="center"/>
        </w:trPr>
        <w:tc>
          <w:tcPr>
            <w:tcW w:w="741" w:type="pct"/>
            <w:shd w:val="clear" w:color="auto" w:fill="FFFFFF"/>
            <w:vAlign w:val="center"/>
          </w:tcPr>
          <w:p w14:paraId="1ACDE5C8" w14:textId="6E1B80E2" w:rsidR="007E4DD4" w:rsidRPr="007E4DD4" w:rsidRDefault="007E4DD4" w:rsidP="007E4DD4">
            <w:pPr>
              <w:pStyle w:val="TAC"/>
              <w:rPr>
                <w:rFonts w:ascii="Times New Roman" w:eastAsiaTheme="minorEastAsia" w:hAnsi="Times New Roman" w:cs="Times New Roman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lang w:eastAsia="zh-CN"/>
              </w:rPr>
              <w:t>3</w:t>
            </w:r>
            <w:r>
              <w:rPr>
                <w:rFonts w:ascii="Times New Roman" w:eastAsiaTheme="minorEastAsia" w:hAnsi="Times New Roman" w:cs="Times New Roman"/>
                <w:lang w:eastAsia="zh-CN"/>
              </w:rPr>
              <w:t>0</w:t>
            </w:r>
          </w:p>
        </w:tc>
        <w:tc>
          <w:tcPr>
            <w:tcW w:w="722" w:type="pct"/>
            <w:shd w:val="clear" w:color="auto" w:fill="FFFFFF"/>
          </w:tcPr>
          <w:p w14:paraId="39B43D6D" w14:textId="7092DCC7" w:rsidR="007E4DD4" w:rsidRPr="007E4DD4" w:rsidRDefault="007E4DD4" w:rsidP="007E4DD4">
            <w:pPr>
              <w:pStyle w:val="TAC"/>
              <w:rPr>
                <w:rFonts w:ascii="Times New Roman" w:hAnsi="Times New Roman" w:cs="Times New Roman"/>
              </w:rPr>
            </w:pPr>
            <w:r>
              <w:rPr>
                <w:rFonts w:ascii="Times New Roman" w:eastAsiaTheme="minorEastAsia" w:hAnsi="Times New Roman" w:cs="Times New Roman" w:hint="eastAsia"/>
                <w:lang w:eastAsia="zh-CN"/>
              </w:rPr>
              <w:t>1</w:t>
            </w:r>
            <w:r>
              <w:rPr>
                <w:rFonts w:ascii="Times New Roman" w:eastAsiaTheme="minorEastAsia" w:hAnsi="Times New Roman" w:cs="Times New Roman"/>
                <w:lang w:eastAsia="zh-CN"/>
              </w:rPr>
              <w:t>7</w:t>
            </w:r>
          </w:p>
        </w:tc>
        <w:tc>
          <w:tcPr>
            <w:tcW w:w="558" w:type="pct"/>
            <w:shd w:val="clear" w:color="auto" w:fill="FFFFFF"/>
          </w:tcPr>
          <w:p w14:paraId="624DAD35" w14:textId="1C392599" w:rsidR="007E4DD4" w:rsidRPr="007E4DD4" w:rsidRDefault="007E4DD4" w:rsidP="007E4DD4">
            <w:pPr>
              <w:pStyle w:val="TAC"/>
              <w:rPr>
                <w:rFonts w:ascii="Times New Roman" w:eastAsiaTheme="minorEastAsia" w:hAnsi="Times New Roman" w:cs="Times New Roman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lang w:eastAsia="zh-CN"/>
              </w:rPr>
              <w:t>8</w:t>
            </w:r>
          </w:p>
        </w:tc>
        <w:tc>
          <w:tcPr>
            <w:tcW w:w="1080" w:type="pct"/>
            <w:shd w:val="clear" w:color="auto" w:fill="FFFFFF"/>
          </w:tcPr>
          <w:p w14:paraId="52A55A4F" w14:textId="4DA23164" w:rsidR="007E4DD4" w:rsidRPr="007E4DD4" w:rsidRDefault="007E4DD4" w:rsidP="007E4DD4">
            <w:pPr>
              <w:pStyle w:val="TAC"/>
              <w:rPr>
                <w:rFonts w:ascii="Times New Roman" w:hAnsi="Times New Roman" w:cs="Times New Roman"/>
              </w:rPr>
            </w:pPr>
            <w:r w:rsidRPr="007E4DD4">
              <w:rPr>
                <w:rFonts w:ascii="Times New Roman" w:hAnsi="Times New Roman" w:cs="Times New Roman"/>
              </w:rPr>
              <w:t>TDLA30-10</w:t>
            </w:r>
          </w:p>
        </w:tc>
        <w:tc>
          <w:tcPr>
            <w:tcW w:w="725" w:type="pct"/>
            <w:shd w:val="clear" w:color="auto" w:fill="FFFFFF"/>
            <w:vAlign w:val="center"/>
          </w:tcPr>
          <w:p w14:paraId="2C866F21" w14:textId="60F1C57F" w:rsidR="007E4DD4" w:rsidRPr="007E4DD4" w:rsidRDefault="007E4DD4" w:rsidP="007E4DD4">
            <w:pPr>
              <w:pStyle w:val="TAC"/>
              <w:rPr>
                <w:rFonts w:ascii="Times New Roman" w:hAnsi="Times New Roman" w:cs="Times New Roman"/>
              </w:rPr>
            </w:pPr>
            <w:r w:rsidRPr="007E4DD4">
              <w:rPr>
                <w:rFonts w:ascii="Times New Roman" w:hAnsi="Times New Roman" w:cs="Times New Roman"/>
              </w:rPr>
              <w:t>8x</w:t>
            </w:r>
            <w:r w:rsidRPr="007E4DD4">
              <w:rPr>
                <w:rFonts w:ascii="Times New Roman" w:hAnsi="Times New Roman" w:cs="Times New Roman"/>
                <w:lang w:eastAsia="zh-CN"/>
              </w:rPr>
              <w:t>8</w:t>
            </w:r>
            <w:r w:rsidRPr="007E4DD4">
              <w:rPr>
                <w:rFonts w:ascii="Times New Roman" w:hAnsi="Times New Roman" w:cs="Times New Roman"/>
              </w:rPr>
              <w:t>, ULA Low</w:t>
            </w:r>
          </w:p>
        </w:tc>
        <w:tc>
          <w:tcPr>
            <w:tcW w:w="827" w:type="pct"/>
            <w:shd w:val="clear" w:color="auto" w:fill="FFFFFF"/>
            <w:vAlign w:val="center"/>
          </w:tcPr>
          <w:p w14:paraId="3C620414" w14:textId="77777777" w:rsidR="007E4DD4" w:rsidRPr="007E4DD4" w:rsidRDefault="007E4DD4" w:rsidP="007E4DD4">
            <w:pPr>
              <w:pStyle w:val="TAC"/>
              <w:rPr>
                <w:rFonts w:ascii="Times New Roman" w:hAnsi="Times New Roman" w:cs="Times New Roman"/>
              </w:rPr>
            </w:pPr>
            <w:r w:rsidRPr="007E4DD4"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347" w:type="pct"/>
            <w:shd w:val="clear" w:color="auto" w:fill="FFFFFF"/>
            <w:vAlign w:val="center"/>
          </w:tcPr>
          <w:p w14:paraId="17434ADC" w14:textId="6B949759" w:rsidR="007E4DD4" w:rsidRPr="008B15C6" w:rsidRDefault="008B15C6" w:rsidP="007E4DD4">
            <w:pPr>
              <w:pStyle w:val="TAC"/>
              <w:rPr>
                <w:rFonts w:ascii="Times New Roman" w:eastAsiaTheme="minorEastAsia" w:hAnsi="Times New Roman" w:cs="Times New Roman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lang w:eastAsia="zh-CN"/>
              </w:rPr>
              <w:t>1</w:t>
            </w:r>
            <w:r>
              <w:rPr>
                <w:rFonts w:ascii="Times New Roman" w:eastAsiaTheme="minorEastAsia" w:hAnsi="Times New Roman" w:cs="Times New Roman"/>
                <w:lang w:eastAsia="zh-CN"/>
              </w:rPr>
              <w:t>9.3</w:t>
            </w:r>
          </w:p>
        </w:tc>
      </w:tr>
      <w:tr w:rsidR="007E4DD4" w:rsidRPr="00AC3283" w14:paraId="0436926A" w14:textId="77777777" w:rsidTr="007E4DD4">
        <w:trPr>
          <w:trHeight w:val="200"/>
          <w:jc w:val="center"/>
        </w:trPr>
        <w:tc>
          <w:tcPr>
            <w:tcW w:w="741" w:type="pct"/>
            <w:shd w:val="clear" w:color="auto" w:fill="FFFFFF"/>
            <w:vAlign w:val="center"/>
          </w:tcPr>
          <w:p w14:paraId="6B7D9D5A" w14:textId="2DFA4CD0" w:rsidR="007E4DD4" w:rsidRPr="007E4DD4" w:rsidRDefault="007E4DD4" w:rsidP="007E4DD4">
            <w:pPr>
              <w:pStyle w:val="TAC"/>
              <w:rPr>
                <w:rFonts w:ascii="Times New Roman" w:eastAsiaTheme="minorEastAsia" w:hAnsi="Times New Roman" w:cs="Times New Roman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lang w:eastAsia="zh-CN"/>
              </w:rPr>
              <w:t>3</w:t>
            </w:r>
            <w:r>
              <w:rPr>
                <w:rFonts w:ascii="Times New Roman" w:eastAsiaTheme="minorEastAsia" w:hAnsi="Times New Roman" w:cs="Times New Roman"/>
                <w:lang w:eastAsia="zh-CN"/>
              </w:rPr>
              <w:t>5</w:t>
            </w:r>
          </w:p>
        </w:tc>
        <w:tc>
          <w:tcPr>
            <w:tcW w:w="722" w:type="pct"/>
            <w:shd w:val="clear" w:color="auto" w:fill="FFFFFF"/>
          </w:tcPr>
          <w:p w14:paraId="2452E1D3" w14:textId="4D2CB3DB" w:rsidR="007E4DD4" w:rsidRPr="007E4DD4" w:rsidRDefault="007E4DD4" w:rsidP="007E4DD4">
            <w:pPr>
              <w:pStyle w:val="TAC"/>
              <w:rPr>
                <w:rFonts w:ascii="Times New Roman" w:hAnsi="Times New Roman" w:cs="Times New Roman"/>
              </w:rPr>
            </w:pPr>
            <w:r>
              <w:rPr>
                <w:rFonts w:ascii="Times New Roman" w:eastAsiaTheme="minorEastAsia" w:hAnsi="Times New Roman" w:cs="Times New Roman" w:hint="eastAsia"/>
                <w:lang w:eastAsia="zh-CN"/>
              </w:rPr>
              <w:t>1</w:t>
            </w:r>
            <w:r>
              <w:rPr>
                <w:rFonts w:ascii="Times New Roman" w:eastAsiaTheme="minorEastAsia" w:hAnsi="Times New Roman" w:cs="Times New Roman"/>
                <w:lang w:eastAsia="zh-CN"/>
              </w:rPr>
              <w:t>7</w:t>
            </w:r>
          </w:p>
        </w:tc>
        <w:tc>
          <w:tcPr>
            <w:tcW w:w="558" w:type="pct"/>
            <w:shd w:val="clear" w:color="auto" w:fill="FFFFFF"/>
          </w:tcPr>
          <w:p w14:paraId="2330D5FD" w14:textId="57641D12" w:rsidR="007E4DD4" w:rsidRPr="007E4DD4" w:rsidRDefault="007E4DD4" w:rsidP="007E4DD4">
            <w:pPr>
              <w:pStyle w:val="TAC"/>
              <w:rPr>
                <w:rFonts w:ascii="Times New Roman" w:eastAsiaTheme="minorEastAsia" w:hAnsi="Times New Roman" w:cs="Times New Roman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lang w:eastAsia="zh-CN"/>
              </w:rPr>
              <w:t>8</w:t>
            </w:r>
          </w:p>
        </w:tc>
        <w:tc>
          <w:tcPr>
            <w:tcW w:w="1080" w:type="pct"/>
            <w:shd w:val="clear" w:color="auto" w:fill="FFFFFF"/>
          </w:tcPr>
          <w:p w14:paraId="1AAE138D" w14:textId="58FAA8F6" w:rsidR="007E4DD4" w:rsidRPr="007E4DD4" w:rsidRDefault="007E4DD4" w:rsidP="007E4DD4">
            <w:pPr>
              <w:pStyle w:val="TAC"/>
              <w:rPr>
                <w:rFonts w:ascii="Times New Roman" w:hAnsi="Times New Roman" w:cs="Times New Roman"/>
              </w:rPr>
            </w:pPr>
            <w:r w:rsidRPr="007E4DD4">
              <w:rPr>
                <w:rFonts w:ascii="Times New Roman" w:hAnsi="Times New Roman" w:cs="Times New Roman"/>
              </w:rPr>
              <w:t>TDLA30-10</w:t>
            </w:r>
          </w:p>
        </w:tc>
        <w:tc>
          <w:tcPr>
            <w:tcW w:w="725" w:type="pct"/>
            <w:shd w:val="clear" w:color="auto" w:fill="FFFFFF"/>
            <w:vAlign w:val="center"/>
          </w:tcPr>
          <w:p w14:paraId="2330CF08" w14:textId="4D4E5A7E" w:rsidR="007E4DD4" w:rsidRPr="007E4DD4" w:rsidRDefault="007E4DD4" w:rsidP="007E4DD4">
            <w:pPr>
              <w:pStyle w:val="TAC"/>
              <w:rPr>
                <w:rFonts w:ascii="Times New Roman" w:hAnsi="Times New Roman" w:cs="Times New Roman"/>
              </w:rPr>
            </w:pPr>
            <w:r w:rsidRPr="007E4DD4">
              <w:rPr>
                <w:rFonts w:ascii="Times New Roman" w:hAnsi="Times New Roman" w:cs="Times New Roman"/>
              </w:rPr>
              <w:t>8x</w:t>
            </w:r>
            <w:r w:rsidRPr="007E4DD4">
              <w:rPr>
                <w:rFonts w:ascii="Times New Roman" w:hAnsi="Times New Roman" w:cs="Times New Roman"/>
                <w:lang w:eastAsia="zh-CN"/>
              </w:rPr>
              <w:t>8</w:t>
            </w:r>
            <w:r w:rsidRPr="007E4DD4">
              <w:rPr>
                <w:rFonts w:ascii="Times New Roman" w:hAnsi="Times New Roman" w:cs="Times New Roman"/>
              </w:rPr>
              <w:t>, ULA Low</w:t>
            </w:r>
          </w:p>
        </w:tc>
        <w:tc>
          <w:tcPr>
            <w:tcW w:w="827" w:type="pct"/>
            <w:shd w:val="clear" w:color="auto" w:fill="FFFFFF"/>
            <w:vAlign w:val="center"/>
          </w:tcPr>
          <w:p w14:paraId="22833256" w14:textId="77777777" w:rsidR="007E4DD4" w:rsidRPr="007E4DD4" w:rsidRDefault="007E4DD4" w:rsidP="007E4DD4">
            <w:pPr>
              <w:pStyle w:val="TAC"/>
              <w:rPr>
                <w:rFonts w:ascii="Times New Roman" w:hAnsi="Times New Roman" w:cs="Times New Roman"/>
              </w:rPr>
            </w:pPr>
            <w:r w:rsidRPr="007E4DD4"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347" w:type="pct"/>
            <w:shd w:val="clear" w:color="auto" w:fill="FFFFFF"/>
            <w:vAlign w:val="center"/>
          </w:tcPr>
          <w:p w14:paraId="1E2ECB36" w14:textId="1F7A2D48" w:rsidR="007E4DD4" w:rsidRPr="008B15C6" w:rsidRDefault="008B15C6" w:rsidP="007E4DD4">
            <w:pPr>
              <w:pStyle w:val="TAC"/>
              <w:rPr>
                <w:rFonts w:ascii="Times New Roman" w:eastAsiaTheme="minorEastAsia" w:hAnsi="Times New Roman" w:cs="Times New Roman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lang w:eastAsia="zh-CN"/>
              </w:rPr>
              <w:t>1</w:t>
            </w:r>
            <w:r>
              <w:rPr>
                <w:rFonts w:ascii="Times New Roman" w:eastAsiaTheme="minorEastAsia" w:hAnsi="Times New Roman" w:cs="Times New Roman"/>
                <w:lang w:eastAsia="zh-CN"/>
              </w:rPr>
              <w:t>9.3</w:t>
            </w:r>
          </w:p>
        </w:tc>
      </w:tr>
      <w:tr w:rsidR="007E4DD4" w:rsidRPr="00AC3283" w14:paraId="01C1EAF9" w14:textId="77777777" w:rsidTr="007E4DD4">
        <w:trPr>
          <w:trHeight w:val="200"/>
          <w:jc w:val="center"/>
        </w:trPr>
        <w:tc>
          <w:tcPr>
            <w:tcW w:w="741" w:type="pct"/>
            <w:shd w:val="clear" w:color="auto" w:fill="FFFFFF"/>
            <w:vAlign w:val="center"/>
          </w:tcPr>
          <w:p w14:paraId="3C9B9E09" w14:textId="189F736E" w:rsidR="007E4DD4" w:rsidRPr="007E4DD4" w:rsidRDefault="007E4DD4" w:rsidP="007E4DD4">
            <w:pPr>
              <w:pStyle w:val="TAC"/>
              <w:rPr>
                <w:rFonts w:ascii="Times New Roman" w:eastAsiaTheme="minorEastAsia" w:hAnsi="Times New Roman" w:cs="Times New Roman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lang w:eastAsia="zh-CN"/>
              </w:rPr>
              <w:t>4</w:t>
            </w:r>
            <w:r>
              <w:rPr>
                <w:rFonts w:ascii="Times New Roman" w:eastAsiaTheme="minorEastAsia" w:hAnsi="Times New Roman" w:cs="Times New Roman"/>
                <w:lang w:eastAsia="zh-CN"/>
              </w:rPr>
              <w:t>0</w:t>
            </w:r>
          </w:p>
        </w:tc>
        <w:tc>
          <w:tcPr>
            <w:tcW w:w="722" w:type="pct"/>
            <w:shd w:val="clear" w:color="auto" w:fill="FFFFFF"/>
          </w:tcPr>
          <w:p w14:paraId="66FF7493" w14:textId="46FCB23F" w:rsidR="007E4DD4" w:rsidRPr="007E4DD4" w:rsidRDefault="007E4DD4" w:rsidP="007E4DD4">
            <w:pPr>
              <w:pStyle w:val="TAC"/>
              <w:rPr>
                <w:rFonts w:ascii="Times New Roman" w:hAnsi="Times New Roman" w:cs="Times New Roman"/>
              </w:rPr>
            </w:pPr>
            <w:r>
              <w:rPr>
                <w:rFonts w:ascii="Times New Roman" w:eastAsiaTheme="minorEastAsia" w:hAnsi="Times New Roman" w:cs="Times New Roman" w:hint="eastAsia"/>
                <w:lang w:eastAsia="zh-CN"/>
              </w:rPr>
              <w:t>1</w:t>
            </w:r>
            <w:r>
              <w:rPr>
                <w:rFonts w:ascii="Times New Roman" w:eastAsiaTheme="minorEastAsia" w:hAnsi="Times New Roman" w:cs="Times New Roman"/>
                <w:lang w:eastAsia="zh-CN"/>
              </w:rPr>
              <w:t>7</w:t>
            </w:r>
          </w:p>
        </w:tc>
        <w:tc>
          <w:tcPr>
            <w:tcW w:w="558" w:type="pct"/>
            <w:shd w:val="clear" w:color="auto" w:fill="FFFFFF"/>
          </w:tcPr>
          <w:p w14:paraId="196D8D40" w14:textId="36BC281C" w:rsidR="007E4DD4" w:rsidRPr="007E4DD4" w:rsidRDefault="007E4DD4" w:rsidP="007E4DD4">
            <w:pPr>
              <w:pStyle w:val="TAC"/>
              <w:rPr>
                <w:rFonts w:ascii="Times New Roman" w:eastAsiaTheme="minorEastAsia" w:hAnsi="Times New Roman" w:cs="Times New Roman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lang w:eastAsia="zh-CN"/>
              </w:rPr>
              <w:t>8</w:t>
            </w:r>
          </w:p>
        </w:tc>
        <w:tc>
          <w:tcPr>
            <w:tcW w:w="1080" w:type="pct"/>
            <w:shd w:val="clear" w:color="auto" w:fill="FFFFFF"/>
          </w:tcPr>
          <w:p w14:paraId="7128163F" w14:textId="238DFE9D" w:rsidR="007E4DD4" w:rsidRPr="007E4DD4" w:rsidRDefault="007E4DD4" w:rsidP="007E4DD4">
            <w:pPr>
              <w:pStyle w:val="TAC"/>
              <w:rPr>
                <w:rFonts w:ascii="Times New Roman" w:hAnsi="Times New Roman" w:cs="Times New Roman"/>
              </w:rPr>
            </w:pPr>
            <w:r w:rsidRPr="007E4DD4">
              <w:rPr>
                <w:rFonts w:ascii="Times New Roman" w:hAnsi="Times New Roman" w:cs="Times New Roman"/>
              </w:rPr>
              <w:t>TDLA30-10</w:t>
            </w:r>
          </w:p>
        </w:tc>
        <w:tc>
          <w:tcPr>
            <w:tcW w:w="725" w:type="pct"/>
            <w:shd w:val="clear" w:color="auto" w:fill="FFFFFF"/>
            <w:vAlign w:val="center"/>
          </w:tcPr>
          <w:p w14:paraId="29EA6FD7" w14:textId="5F1E7247" w:rsidR="007E4DD4" w:rsidRPr="007E4DD4" w:rsidRDefault="007E4DD4" w:rsidP="007E4DD4">
            <w:pPr>
              <w:pStyle w:val="TAC"/>
              <w:rPr>
                <w:rFonts w:ascii="Times New Roman" w:hAnsi="Times New Roman" w:cs="Times New Roman"/>
              </w:rPr>
            </w:pPr>
            <w:r w:rsidRPr="007E4DD4">
              <w:rPr>
                <w:rFonts w:ascii="Times New Roman" w:hAnsi="Times New Roman" w:cs="Times New Roman"/>
              </w:rPr>
              <w:t>8x</w:t>
            </w:r>
            <w:r w:rsidRPr="007E4DD4">
              <w:rPr>
                <w:rFonts w:ascii="Times New Roman" w:hAnsi="Times New Roman" w:cs="Times New Roman"/>
                <w:lang w:eastAsia="zh-CN"/>
              </w:rPr>
              <w:t>8</w:t>
            </w:r>
            <w:r w:rsidRPr="007E4DD4">
              <w:rPr>
                <w:rFonts w:ascii="Times New Roman" w:hAnsi="Times New Roman" w:cs="Times New Roman"/>
              </w:rPr>
              <w:t>, ULA Low</w:t>
            </w:r>
          </w:p>
        </w:tc>
        <w:tc>
          <w:tcPr>
            <w:tcW w:w="827" w:type="pct"/>
            <w:shd w:val="clear" w:color="auto" w:fill="FFFFFF"/>
            <w:vAlign w:val="center"/>
          </w:tcPr>
          <w:p w14:paraId="21D155D0" w14:textId="77777777" w:rsidR="007E4DD4" w:rsidRPr="007E4DD4" w:rsidRDefault="007E4DD4" w:rsidP="007E4DD4">
            <w:pPr>
              <w:pStyle w:val="TAC"/>
              <w:rPr>
                <w:rFonts w:ascii="Times New Roman" w:hAnsi="Times New Roman" w:cs="Times New Roman"/>
              </w:rPr>
            </w:pPr>
            <w:r w:rsidRPr="007E4DD4"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347" w:type="pct"/>
            <w:shd w:val="clear" w:color="auto" w:fill="FFFFFF"/>
            <w:vAlign w:val="center"/>
          </w:tcPr>
          <w:p w14:paraId="76D5C3B5" w14:textId="25B049E0" w:rsidR="007E4DD4" w:rsidRPr="008B15C6" w:rsidRDefault="008B15C6" w:rsidP="007E4DD4">
            <w:pPr>
              <w:pStyle w:val="TAC"/>
              <w:rPr>
                <w:rFonts w:ascii="Times New Roman" w:eastAsiaTheme="minorEastAsia" w:hAnsi="Times New Roman" w:cs="Times New Roman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lang w:eastAsia="zh-CN"/>
              </w:rPr>
              <w:t>1</w:t>
            </w:r>
            <w:r>
              <w:rPr>
                <w:rFonts w:ascii="Times New Roman" w:eastAsiaTheme="minorEastAsia" w:hAnsi="Times New Roman" w:cs="Times New Roman"/>
                <w:lang w:eastAsia="zh-CN"/>
              </w:rPr>
              <w:t>9.7</w:t>
            </w:r>
          </w:p>
        </w:tc>
      </w:tr>
      <w:tr w:rsidR="007E4DD4" w:rsidRPr="00AC3283" w14:paraId="4291D7CB" w14:textId="77777777" w:rsidTr="007E4DD4">
        <w:trPr>
          <w:trHeight w:val="200"/>
          <w:jc w:val="center"/>
        </w:trPr>
        <w:tc>
          <w:tcPr>
            <w:tcW w:w="741" w:type="pct"/>
            <w:shd w:val="clear" w:color="auto" w:fill="FFFFFF"/>
            <w:vAlign w:val="center"/>
          </w:tcPr>
          <w:p w14:paraId="075FFB72" w14:textId="27E60907" w:rsidR="007E4DD4" w:rsidRPr="007E4DD4" w:rsidRDefault="007E4DD4" w:rsidP="007E4DD4">
            <w:pPr>
              <w:pStyle w:val="TAC"/>
              <w:rPr>
                <w:rFonts w:ascii="Times New Roman" w:eastAsiaTheme="minorEastAsia" w:hAnsi="Times New Roman" w:cs="Times New Roman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lang w:eastAsia="zh-CN"/>
              </w:rPr>
              <w:t>4</w:t>
            </w:r>
            <w:r>
              <w:rPr>
                <w:rFonts w:ascii="Times New Roman" w:eastAsiaTheme="minorEastAsia" w:hAnsi="Times New Roman" w:cs="Times New Roman"/>
                <w:lang w:eastAsia="zh-CN"/>
              </w:rPr>
              <w:t>5</w:t>
            </w:r>
          </w:p>
        </w:tc>
        <w:tc>
          <w:tcPr>
            <w:tcW w:w="722" w:type="pct"/>
            <w:shd w:val="clear" w:color="auto" w:fill="FFFFFF"/>
          </w:tcPr>
          <w:p w14:paraId="4E69D6D4" w14:textId="674F04FC" w:rsidR="007E4DD4" w:rsidRPr="007E4DD4" w:rsidRDefault="007E4DD4" w:rsidP="007E4DD4">
            <w:pPr>
              <w:pStyle w:val="TAC"/>
              <w:rPr>
                <w:rFonts w:ascii="Times New Roman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  <w:lang w:eastAsia="zh-CN"/>
              </w:rPr>
              <w:t>17</w:t>
            </w:r>
          </w:p>
        </w:tc>
        <w:tc>
          <w:tcPr>
            <w:tcW w:w="558" w:type="pct"/>
            <w:shd w:val="clear" w:color="auto" w:fill="FFFFFF"/>
          </w:tcPr>
          <w:p w14:paraId="502E7C24" w14:textId="6B5B9B94" w:rsidR="007E4DD4" w:rsidRPr="007E4DD4" w:rsidRDefault="007E4DD4" w:rsidP="007E4DD4">
            <w:pPr>
              <w:pStyle w:val="TAC"/>
              <w:rPr>
                <w:rFonts w:ascii="Times New Roman" w:eastAsiaTheme="minorEastAsia" w:hAnsi="Times New Roman" w:cs="Times New Roman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lang w:eastAsia="zh-CN"/>
              </w:rPr>
              <w:t>8</w:t>
            </w:r>
          </w:p>
        </w:tc>
        <w:tc>
          <w:tcPr>
            <w:tcW w:w="1080" w:type="pct"/>
            <w:shd w:val="clear" w:color="auto" w:fill="FFFFFF"/>
          </w:tcPr>
          <w:p w14:paraId="4D635132" w14:textId="1AD09D47" w:rsidR="007E4DD4" w:rsidRPr="007E4DD4" w:rsidRDefault="007E4DD4" w:rsidP="007E4DD4">
            <w:pPr>
              <w:pStyle w:val="TAC"/>
              <w:rPr>
                <w:rFonts w:ascii="Times New Roman" w:hAnsi="Times New Roman" w:cs="Times New Roman"/>
              </w:rPr>
            </w:pPr>
            <w:r w:rsidRPr="007E4DD4">
              <w:rPr>
                <w:rFonts w:ascii="Times New Roman" w:hAnsi="Times New Roman" w:cs="Times New Roman"/>
              </w:rPr>
              <w:t>TDLA30-10</w:t>
            </w:r>
          </w:p>
        </w:tc>
        <w:tc>
          <w:tcPr>
            <w:tcW w:w="725" w:type="pct"/>
            <w:shd w:val="clear" w:color="auto" w:fill="FFFFFF"/>
            <w:vAlign w:val="center"/>
          </w:tcPr>
          <w:p w14:paraId="762EB75D" w14:textId="2B6328F1" w:rsidR="007E4DD4" w:rsidRPr="007E4DD4" w:rsidRDefault="007E4DD4" w:rsidP="007E4DD4">
            <w:pPr>
              <w:pStyle w:val="TAC"/>
              <w:rPr>
                <w:rFonts w:ascii="Times New Roman" w:hAnsi="Times New Roman" w:cs="Times New Roman"/>
              </w:rPr>
            </w:pPr>
            <w:r w:rsidRPr="007E4DD4">
              <w:rPr>
                <w:rFonts w:ascii="Times New Roman" w:hAnsi="Times New Roman" w:cs="Times New Roman"/>
              </w:rPr>
              <w:t>8x</w:t>
            </w:r>
            <w:r w:rsidRPr="007E4DD4">
              <w:rPr>
                <w:rFonts w:ascii="Times New Roman" w:hAnsi="Times New Roman" w:cs="Times New Roman"/>
                <w:lang w:eastAsia="zh-CN"/>
              </w:rPr>
              <w:t>8</w:t>
            </w:r>
            <w:r w:rsidRPr="007E4DD4">
              <w:rPr>
                <w:rFonts w:ascii="Times New Roman" w:hAnsi="Times New Roman" w:cs="Times New Roman"/>
              </w:rPr>
              <w:t>, ULA Low</w:t>
            </w:r>
          </w:p>
        </w:tc>
        <w:tc>
          <w:tcPr>
            <w:tcW w:w="827" w:type="pct"/>
            <w:shd w:val="clear" w:color="auto" w:fill="FFFFFF"/>
            <w:vAlign w:val="center"/>
          </w:tcPr>
          <w:p w14:paraId="793D6092" w14:textId="77777777" w:rsidR="007E4DD4" w:rsidRPr="007E4DD4" w:rsidRDefault="007E4DD4" w:rsidP="007E4DD4">
            <w:pPr>
              <w:pStyle w:val="TAC"/>
              <w:rPr>
                <w:rFonts w:ascii="Times New Roman" w:hAnsi="Times New Roman" w:cs="Times New Roman"/>
              </w:rPr>
            </w:pPr>
            <w:r w:rsidRPr="007E4DD4"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347" w:type="pct"/>
            <w:shd w:val="clear" w:color="auto" w:fill="FFFFFF"/>
            <w:vAlign w:val="center"/>
          </w:tcPr>
          <w:p w14:paraId="42AEAF8F" w14:textId="43CA3375" w:rsidR="007E4DD4" w:rsidRPr="008B15C6" w:rsidRDefault="008B15C6" w:rsidP="007E4DD4">
            <w:pPr>
              <w:pStyle w:val="TAC"/>
              <w:rPr>
                <w:rFonts w:ascii="Times New Roman" w:eastAsiaTheme="minorEastAsia" w:hAnsi="Times New Roman" w:cs="Times New Roman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lang w:eastAsia="zh-CN"/>
              </w:rPr>
              <w:t>1</w:t>
            </w:r>
            <w:r>
              <w:rPr>
                <w:rFonts w:ascii="Times New Roman" w:eastAsiaTheme="minorEastAsia" w:hAnsi="Times New Roman" w:cs="Times New Roman"/>
                <w:lang w:eastAsia="zh-CN"/>
              </w:rPr>
              <w:t>9.7</w:t>
            </w:r>
          </w:p>
        </w:tc>
      </w:tr>
      <w:tr w:rsidR="007E4DD4" w:rsidRPr="00AC3283" w14:paraId="5C7C2875" w14:textId="77777777" w:rsidTr="007E4DD4">
        <w:trPr>
          <w:trHeight w:val="200"/>
          <w:jc w:val="center"/>
        </w:trPr>
        <w:tc>
          <w:tcPr>
            <w:tcW w:w="741" w:type="pct"/>
            <w:shd w:val="clear" w:color="auto" w:fill="FFFFFF"/>
            <w:vAlign w:val="center"/>
          </w:tcPr>
          <w:p w14:paraId="70104E3A" w14:textId="5CAB3600" w:rsidR="007E4DD4" w:rsidRPr="007E4DD4" w:rsidRDefault="007E4DD4" w:rsidP="007E4DD4">
            <w:pPr>
              <w:pStyle w:val="TAC"/>
              <w:rPr>
                <w:rFonts w:ascii="Times New Roman" w:eastAsiaTheme="minorEastAsia" w:hAnsi="Times New Roman" w:cs="Times New Roman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lang w:eastAsia="zh-CN"/>
              </w:rPr>
              <w:t>5</w:t>
            </w:r>
            <w:r>
              <w:rPr>
                <w:rFonts w:ascii="Times New Roman" w:eastAsiaTheme="minorEastAsia" w:hAnsi="Times New Roman" w:cs="Times New Roman"/>
                <w:lang w:eastAsia="zh-CN"/>
              </w:rPr>
              <w:t>0</w:t>
            </w:r>
          </w:p>
        </w:tc>
        <w:tc>
          <w:tcPr>
            <w:tcW w:w="722" w:type="pct"/>
            <w:shd w:val="clear" w:color="auto" w:fill="FFFFFF"/>
          </w:tcPr>
          <w:p w14:paraId="5E85C982" w14:textId="5D7F192D" w:rsidR="007E4DD4" w:rsidRPr="007E4DD4" w:rsidRDefault="007E4DD4" w:rsidP="007E4DD4">
            <w:pPr>
              <w:pStyle w:val="TAC"/>
              <w:rPr>
                <w:rFonts w:ascii="Times New Roman" w:hAnsi="Times New Roman" w:cs="Times New Roman"/>
              </w:rPr>
            </w:pPr>
            <w:r>
              <w:rPr>
                <w:rFonts w:ascii="Times New Roman" w:eastAsiaTheme="minorEastAsia" w:hAnsi="Times New Roman" w:cs="Times New Roman" w:hint="eastAsia"/>
                <w:lang w:eastAsia="zh-CN"/>
              </w:rPr>
              <w:t>1</w:t>
            </w:r>
            <w:r>
              <w:rPr>
                <w:rFonts w:ascii="Times New Roman" w:eastAsiaTheme="minorEastAsia" w:hAnsi="Times New Roman" w:cs="Times New Roman"/>
                <w:lang w:eastAsia="zh-CN"/>
              </w:rPr>
              <w:t>7</w:t>
            </w:r>
          </w:p>
        </w:tc>
        <w:tc>
          <w:tcPr>
            <w:tcW w:w="558" w:type="pct"/>
            <w:shd w:val="clear" w:color="auto" w:fill="FFFFFF"/>
          </w:tcPr>
          <w:p w14:paraId="721DF360" w14:textId="7284E588" w:rsidR="007E4DD4" w:rsidRPr="007E4DD4" w:rsidRDefault="007E4DD4" w:rsidP="007E4DD4">
            <w:pPr>
              <w:pStyle w:val="TAC"/>
              <w:rPr>
                <w:rFonts w:ascii="Times New Roman" w:eastAsiaTheme="minorEastAsia" w:hAnsi="Times New Roman" w:cs="Times New Roman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lang w:eastAsia="zh-CN"/>
              </w:rPr>
              <w:t>8</w:t>
            </w:r>
          </w:p>
        </w:tc>
        <w:tc>
          <w:tcPr>
            <w:tcW w:w="1080" w:type="pct"/>
            <w:shd w:val="clear" w:color="auto" w:fill="FFFFFF"/>
          </w:tcPr>
          <w:p w14:paraId="4D906CB9" w14:textId="225D58A2" w:rsidR="007E4DD4" w:rsidRPr="007E4DD4" w:rsidRDefault="007E4DD4" w:rsidP="007E4DD4">
            <w:pPr>
              <w:pStyle w:val="TAC"/>
              <w:rPr>
                <w:rFonts w:ascii="Times New Roman" w:hAnsi="Times New Roman" w:cs="Times New Roman"/>
              </w:rPr>
            </w:pPr>
            <w:r w:rsidRPr="007E4DD4">
              <w:rPr>
                <w:rFonts w:ascii="Times New Roman" w:hAnsi="Times New Roman" w:cs="Times New Roman"/>
              </w:rPr>
              <w:t>TDLA30-10</w:t>
            </w:r>
          </w:p>
        </w:tc>
        <w:tc>
          <w:tcPr>
            <w:tcW w:w="725" w:type="pct"/>
            <w:shd w:val="clear" w:color="auto" w:fill="FFFFFF"/>
            <w:vAlign w:val="center"/>
          </w:tcPr>
          <w:p w14:paraId="38A7CFA5" w14:textId="5A123D9E" w:rsidR="007E4DD4" w:rsidRPr="007E4DD4" w:rsidRDefault="007E4DD4" w:rsidP="007E4DD4">
            <w:pPr>
              <w:pStyle w:val="TAC"/>
              <w:rPr>
                <w:rFonts w:ascii="Times New Roman" w:hAnsi="Times New Roman" w:cs="Times New Roman"/>
              </w:rPr>
            </w:pPr>
            <w:r w:rsidRPr="007E4DD4">
              <w:rPr>
                <w:rFonts w:ascii="Times New Roman" w:hAnsi="Times New Roman" w:cs="Times New Roman"/>
              </w:rPr>
              <w:t>8x</w:t>
            </w:r>
            <w:r w:rsidRPr="007E4DD4">
              <w:rPr>
                <w:rFonts w:ascii="Times New Roman" w:hAnsi="Times New Roman" w:cs="Times New Roman"/>
                <w:lang w:eastAsia="zh-CN"/>
              </w:rPr>
              <w:t>8</w:t>
            </w:r>
            <w:r w:rsidRPr="007E4DD4">
              <w:rPr>
                <w:rFonts w:ascii="Times New Roman" w:hAnsi="Times New Roman" w:cs="Times New Roman"/>
              </w:rPr>
              <w:t>, ULA Low</w:t>
            </w:r>
          </w:p>
        </w:tc>
        <w:tc>
          <w:tcPr>
            <w:tcW w:w="827" w:type="pct"/>
            <w:shd w:val="clear" w:color="auto" w:fill="FFFFFF"/>
            <w:vAlign w:val="center"/>
          </w:tcPr>
          <w:p w14:paraId="18D5D000" w14:textId="77777777" w:rsidR="007E4DD4" w:rsidRPr="007E4DD4" w:rsidRDefault="007E4DD4" w:rsidP="007E4DD4">
            <w:pPr>
              <w:pStyle w:val="TAC"/>
              <w:rPr>
                <w:rFonts w:ascii="Times New Roman" w:hAnsi="Times New Roman" w:cs="Times New Roman"/>
              </w:rPr>
            </w:pPr>
            <w:r w:rsidRPr="007E4DD4"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347" w:type="pct"/>
            <w:shd w:val="clear" w:color="auto" w:fill="FFFFFF"/>
            <w:vAlign w:val="center"/>
          </w:tcPr>
          <w:p w14:paraId="5D99486B" w14:textId="4E894982" w:rsidR="007E4DD4" w:rsidRPr="008B15C6" w:rsidRDefault="008B15C6" w:rsidP="007E4DD4">
            <w:pPr>
              <w:pStyle w:val="TAC"/>
              <w:rPr>
                <w:rFonts w:ascii="Times New Roman" w:eastAsiaTheme="minorEastAsia" w:hAnsi="Times New Roman" w:cs="Times New Roman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lang w:eastAsia="zh-CN"/>
              </w:rPr>
              <w:t>1</w:t>
            </w:r>
            <w:r>
              <w:rPr>
                <w:rFonts w:ascii="Times New Roman" w:eastAsiaTheme="minorEastAsia" w:hAnsi="Times New Roman" w:cs="Times New Roman"/>
                <w:lang w:eastAsia="zh-CN"/>
              </w:rPr>
              <w:t>9.4</w:t>
            </w:r>
          </w:p>
        </w:tc>
      </w:tr>
    </w:tbl>
    <w:p w14:paraId="55561D85" w14:textId="77777777" w:rsidR="00640E5E" w:rsidRPr="00640E5E" w:rsidRDefault="00640E5E" w:rsidP="00640E5E">
      <w:pPr>
        <w:rPr>
          <w:rFonts w:eastAsiaTheme="minorEastAsia"/>
          <w:lang w:eastAsia="zh-CN"/>
        </w:rPr>
      </w:pPr>
    </w:p>
    <w:p w14:paraId="72D9EA8D" w14:textId="4768D243" w:rsidR="007E4DD4" w:rsidRDefault="001D14E0" w:rsidP="007E4DD4">
      <w:pPr>
        <w:pStyle w:val="20"/>
        <w:ind w:left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TDD 30</w:t>
      </w:r>
      <w:r w:rsidR="007E4DD4">
        <w:rPr>
          <w:rFonts w:eastAsiaTheme="minorEastAsia"/>
          <w:lang w:eastAsia="zh-CN"/>
        </w:rPr>
        <w:t>kHz SCS</w:t>
      </w:r>
    </w:p>
    <w:p w14:paraId="2A6DC992" w14:textId="71AADAF7" w:rsidR="00B00E16" w:rsidRPr="00B00E16" w:rsidRDefault="00B00E16" w:rsidP="00B00E16">
      <w:pPr>
        <w:pStyle w:val="aff1"/>
        <w:rPr>
          <w:rFonts w:eastAsiaTheme="minorEastAsia"/>
        </w:rPr>
      </w:pPr>
      <w:r w:rsidRPr="0018686A">
        <w:rPr>
          <w:rFonts w:eastAsiaTheme="minorEastAsia"/>
        </w:rPr>
        <w:t>Table 2-</w:t>
      </w:r>
      <w:r>
        <w:rPr>
          <w:rFonts w:eastAsiaTheme="minorEastAsia"/>
        </w:rPr>
        <w:t>5</w:t>
      </w:r>
      <w:r w:rsidRPr="0018686A">
        <w:rPr>
          <w:rFonts w:eastAsiaTheme="minorEastAsia"/>
        </w:rPr>
        <w:t xml:space="preserve">: </w:t>
      </w:r>
      <w:r>
        <w:rPr>
          <w:rFonts w:eastAsiaTheme="minorEastAsia"/>
        </w:rPr>
        <w:t>Simulation results</w:t>
      </w:r>
      <w:r w:rsidRPr="0018686A">
        <w:rPr>
          <w:rFonts w:eastAsiaTheme="minorEastAsia"/>
        </w:rPr>
        <w:t xml:space="preserve"> for 8Rx</w:t>
      </w:r>
      <w:r>
        <w:rPr>
          <w:rFonts w:eastAsiaTheme="minorEastAsia"/>
        </w:rPr>
        <w:t xml:space="preserve"> PDSCH CA (TDD 30kHz SCS)</w:t>
      </w:r>
    </w:p>
    <w:tbl>
      <w:tblPr>
        <w:tblW w:w="485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1506"/>
        <w:gridCol w:w="1467"/>
        <w:gridCol w:w="1134"/>
        <w:gridCol w:w="2195"/>
        <w:gridCol w:w="1473"/>
        <w:gridCol w:w="1680"/>
        <w:gridCol w:w="705"/>
      </w:tblGrid>
      <w:tr w:rsidR="007E4DD4" w:rsidRPr="00AC3283" w14:paraId="08CFC248" w14:textId="77777777" w:rsidTr="00371ECC">
        <w:trPr>
          <w:trHeight w:val="397"/>
          <w:jc w:val="center"/>
        </w:trPr>
        <w:tc>
          <w:tcPr>
            <w:tcW w:w="741" w:type="pct"/>
            <w:vMerge w:val="restart"/>
            <w:shd w:val="clear" w:color="auto" w:fill="FFFFFF"/>
            <w:vAlign w:val="center"/>
          </w:tcPr>
          <w:p w14:paraId="2D081C62" w14:textId="77777777" w:rsidR="007E4DD4" w:rsidRPr="007E4DD4" w:rsidRDefault="007E4DD4" w:rsidP="00371ECC">
            <w:pPr>
              <w:pStyle w:val="TAH"/>
              <w:rPr>
                <w:rFonts w:ascii="Times New Roman" w:hAnsi="Times New Roman" w:cs="Times New Roman"/>
              </w:rPr>
            </w:pPr>
            <w:r w:rsidRPr="007E4DD4">
              <w:rPr>
                <w:rFonts w:ascii="Times New Roman" w:hAnsi="Times New Roman" w:cs="Times New Roman"/>
              </w:rPr>
              <w:lastRenderedPageBreak/>
              <w:t xml:space="preserve">Bandwidth (MHz) </w:t>
            </w:r>
          </w:p>
        </w:tc>
        <w:tc>
          <w:tcPr>
            <w:tcW w:w="722" w:type="pct"/>
            <w:vMerge w:val="restart"/>
            <w:shd w:val="clear" w:color="auto" w:fill="FFFFFF"/>
            <w:vAlign w:val="center"/>
          </w:tcPr>
          <w:p w14:paraId="2B35AA81" w14:textId="77777777" w:rsidR="007E4DD4" w:rsidRPr="007E4DD4" w:rsidRDefault="007E4DD4" w:rsidP="00371ECC">
            <w:pPr>
              <w:pStyle w:val="TAH"/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</w:rPr>
              <w:t>MCS</w:t>
            </w:r>
          </w:p>
        </w:tc>
        <w:tc>
          <w:tcPr>
            <w:tcW w:w="558" w:type="pct"/>
            <w:vMerge w:val="restart"/>
            <w:shd w:val="clear" w:color="auto" w:fill="FFFFFF"/>
            <w:vAlign w:val="center"/>
          </w:tcPr>
          <w:p w14:paraId="44DAD49B" w14:textId="77777777" w:rsidR="007E4DD4" w:rsidRPr="007E4DD4" w:rsidRDefault="007E4DD4" w:rsidP="00371ECC">
            <w:pPr>
              <w:pStyle w:val="TAH"/>
              <w:tabs>
                <w:tab w:val="left" w:pos="334"/>
                <w:tab w:val="center" w:pos="724"/>
              </w:tabs>
              <w:rPr>
                <w:rFonts w:ascii="Times New Roman" w:eastAsiaTheme="minorEastAsia" w:hAnsi="Times New Roman" w:cs="Times New Roman"/>
                <w:lang w:eastAsia="zh-CN"/>
              </w:rPr>
            </w:pPr>
            <w:r w:rsidRPr="007E4DD4">
              <w:rPr>
                <w:rFonts w:ascii="Times New Roman" w:hAnsi="Times New Roman" w:cs="Times New Roman" w:hint="eastAsia"/>
              </w:rPr>
              <w:t>R</w:t>
            </w:r>
            <w:r w:rsidRPr="007E4DD4">
              <w:rPr>
                <w:rFonts w:ascii="Times New Roman" w:hAnsi="Times New Roman" w:cs="Times New Roman"/>
              </w:rPr>
              <w:t>ank</w:t>
            </w:r>
          </w:p>
        </w:tc>
        <w:tc>
          <w:tcPr>
            <w:tcW w:w="1080" w:type="pct"/>
            <w:vMerge w:val="restart"/>
            <w:shd w:val="clear" w:color="auto" w:fill="FFFFFF"/>
            <w:vAlign w:val="center"/>
          </w:tcPr>
          <w:p w14:paraId="1A1B0B90" w14:textId="77777777" w:rsidR="007E4DD4" w:rsidRPr="007E4DD4" w:rsidRDefault="007E4DD4" w:rsidP="00371ECC">
            <w:pPr>
              <w:pStyle w:val="TAH"/>
              <w:rPr>
                <w:rFonts w:ascii="Times New Roman" w:hAnsi="Times New Roman" w:cs="Times New Roman"/>
              </w:rPr>
            </w:pPr>
            <w:r w:rsidRPr="007E4DD4">
              <w:rPr>
                <w:rFonts w:ascii="Times New Roman" w:hAnsi="Times New Roman" w:cs="Times New Roman"/>
              </w:rPr>
              <w:t>Propagation condition</w:t>
            </w:r>
          </w:p>
        </w:tc>
        <w:tc>
          <w:tcPr>
            <w:tcW w:w="725" w:type="pct"/>
            <w:vMerge w:val="restart"/>
            <w:shd w:val="clear" w:color="auto" w:fill="FFFFFF"/>
            <w:vAlign w:val="center"/>
          </w:tcPr>
          <w:p w14:paraId="1A975135" w14:textId="77777777" w:rsidR="007E4DD4" w:rsidRPr="007E4DD4" w:rsidRDefault="007E4DD4" w:rsidP="00371ECC">
            <w:pPr>
              <w:pStyle w:val="TAH"/>
              <w:rPr>
                <w:rFonts w:ascii="Times New Roman" w:hAnsi="Times New Roman" w:cs="Times New Roman"/>
              </w:rPr>
            </w:pPr>
            <w:r w:rsidRPr="007E4DD4">
              <w:rPr>
                <w:rFonts w:ascii="Times New Roman" w:hAnsi="Times New Roman" w:cs="Times New Roman"/>
              </w:rPr>
              <w:t>Correlation matrix and antenna configuration</w:t>
            </w:r>
          </w:p>
        </w:tc>
        <w:tc>
          <w:tcPr>
            <w:tcW w:w="1174" w:type="pct"/>
            <w:gridSpan w:val="2"/>
            <w:shd w:val="clear" w:color="auto" w:fill="FFFFFF"/>
            <w:vAlign w:val="center"/>
          </w:tcPr>
          <w:p w14:paraId="3A131314" w14:textId="77777777" w:rsidR="007E4DD4" w:rsidRPr="007E4DD4" w:rsidRDefault="007E4DD4" w:rsidP="00371ECC">
            <w:pPr>
              <w:pStyle w:val="TAH"/>
              <w:rPr>
                <w:rFonts w:ascii="Times New Roman" w:hAnsi="Times New Roman" w:cs="Times New Roman"/>
              </w:rPr>
            </w:pPr>
            <w:r w:rsidRPr="007E4DD4">
              <w:rPr>
                <w:rFonts w:ascii="Times New Roman" w:hAnsi="Times New Roman" w:cs="Times New Roman"/>
              </w:rPr>
              <w:t>Reference value</w:t>
            </w:r>
          </w:p>
        </w:tc>
      </w:tr>
      <w:tr w:rsidR="007E4DD4" w:rsidRPr="00AC3283" w14:paraId="1A533CEA" w14:textId="77777777" w:rsidTr="00371ECC">
        <w:trPr>
          <w:trHeight w:val="397"/>
          <w:jc w:val="center"/>
        </w:trPr>
        <w:tc>
          <w:tcPr>
            <w:tcW w:w="741" w:type="pct"/>
            <w:vMerge/>
            <w:shd w:val="clear" w:color="auto" w:fill="FFFFFF"/>
            <w:vAlign w:val="center"/>
          </w:tcPr>
          <w:p w14:paraId="255CF9BB" w14:textId="77777777" w:rsidR="007E4DD4" w:rsidRPr="007E4DD4" w:rsidRDefault="007E4DD4" w:rsidP="00371ECC">
            <w:pPr>
              <w:pStyle w:val="TAH"/>
              <w:rPr>
                <w:rFonts w:ascii="Times New Roman" w:hAnsi="Times New Roman" w:cs="Times New Roman"/>
              </w:rPr>
            </w:pPr>
          </w:p>
        </w:tc>
        <w:tc>
          <w:tcPr>
            <w:tcW w:w="722" w:type="pct"/>
            <w:vMerge/>
            <w:shd w:val="clear" w:color="auto" w:fill="FFFFFF"/>
          </w:tcPr>
          <w:p w14:paraId="7AE54FE6" w14:textId="77777777" w:rsidR="007E4DD4" w:rsidRPr="007E4DD4" w:rsidRDefault="007E4DD4" w:rsidP="00371ECC">
            <w:pPr>
              <w:pStyle w:val="TAH"/>
              <w:rPr>
                <w:rFonts w:ascii="Times New Roman" w:hAnsi="Times New Roman" w:cs="Times New Roman"/>
              </w:rPr>
            </w:pPr>
          </w:p>
        </w:tc>
        <w:tc>
          <w:tcPr>
            <w:tcW w:w="558" w:type="pct"/>
            <w:vMerge/>
            <w:shd w:val="clear" w:color="auto" w:fill="FFFFFF"/>
          </w:tcPr>
          <w:p w14:paraId="4A372A02" w14:textId="77777777" w:rsidR="007E4DD4" w:rsidRPr="007E4DD4" w:rsidRDefault="007E4DD4" w:rsidP="00371ECC">
            <w:pPr>
              <w:pStyle w:val="TAH"/>
              <w:rPr>
                <w:rFonts w:ascii="Times New Roman" w:hAnsi="Times New Roman" w:cs="Times New Roman"/>
              </w:rPr>
            </w:pPr>
          </w:p>
        </w:tc>
        <w:tc>
          <w:tcPr>
            <w:tcW w:w="1080" w:type="pct"/>
            <w:vMerge/>
            <w:shd w:val="clear" w:color="auto" w:fill="FFFFFF"/>
            <w:vAlign w:val="center"/>
          </w:tcPr>
          <w:p w14:paraId="41536784" w14:textId="77777777" w:rsidR="007E4DD4" w:rsidRPr="007E4DD4" w:rsidRDefault="007E4DD4" w:rsidP="00371ECC">
            <w:pPr>
              <w:pStyle w:val="TAH"/>
              <w:rPr>
                <w:rFonts w:ascii="Times New Roman" w:hAnsi="Times New Roman" w:cs="Times New Roman"/>
              </w:rPr>
            </w:pPr>
          </w:p>
        </w:tc>
        <w:tc>
          <w:tcPr>
            <w:tcW w:w="725" w:type="pct"/>
            <w:vMerge/>
            <w:shd w:val="clear" w:color="auto" w:fill="FFFFFF"/>
            <w:vAlign w:val="center"/>
          </w:tcPr>
          <w:p w14:paraId="37B71629" w14:textId="77777777" w:rsidR="007E4DD4" w:rsidRPr="007E4DD4" w:rsidRDefault="007E4DD4" w:rsidP="00371ECC">
            <w:pPr>
              <w:pStyle w:val="TAH"/>
              <w:rPr>
                <w:rFonts w:ascii="Times New Roman" w:hAnsi="Times New Roman" w:cs="Times New Roman"/>
              </w:rPr>
            </w:pPr>
          </w:p>
        </w:tc>
        <w:tc>
          <w:tcPr>
            <w:tcW w:w="827" w:type="pct"/>
            <w:shd w:val="clear" w:color="auto" w:fill="FFFFFF"/>
            <w:vAlign w:val="center"/>
          </w:tcPr>
          <w:p w14:paraId="05D9E942" w14:textId="77777777" w:rsidR="007E4DD4" w:rsidRPr="007E4DD4" w:rsidRDefault="007E4DD4" w:rsidP="00371ECC">
            <w:pPr>
              <w:pStyle w:val="TAH"/>
              <w:rPr>
                <w:rFonts w:ascii="Times New Roman" w:hAnsi="Times New Roman" w:cs="Times New Roman"/>
              </w:rPr>
            </w:pPr>
            <w:r w:rsidRPr="007E4DD4">
              <w:rPr>
                <w:rFonts w:ascii="Times New Roman" w:hAnsi="Times New Roman" w:cs="Times New Roman"/>
              </w:rPr>
              <w:t>Fraction of maximum throughput (%)</w:t>
            </w:r>
          </w:p>
        </w:tc>
        <w:tc>
          <w:tcPr>
            <w:tcW w:w="347" w:type="pct"/>
            <w:shd w:val="clear" w:color="auto" w:fill="FFFFFF"/>
            <w:vAlign w:val="center"/>
          </w:tcPr>
          <w:p w14:paraId="13D62B99" w14:textId="77777777" w:rsidR="007E4DD4" w:rsidRPr="007E4DD4" w:rsidRDefault="007E4DD4" w:rsidP="00371ECC">
            <w:pPr>
              <w:pStyle w:val="TAH"/>
              <w:rPr>
                <w:rFonts w:ascii="Times New Roman" w:hAnsi="Times New Roman" w:cs="Times New Roman"/>
              </w:rPr>
            </w:pPr>
            <w:r w:rsidRPr="007E4DD4">
              <w:rPr>
                <w:rFonts w:ascii="Times New Roman" w:hAnsi="Times New Roman" w:cs="Times New Roman"/>
              </w:rPr>
              <w:t>SNR (dB)</w:t>
            </w:r>
          </w:p>
        </w:tc>
      </w:tr>
      <w:tr w:rsidR="007E4DD4" w:rsidRPr="00AC3283" w14:paraId="3B3A84DE" w14:textId="77777777" w:rsidTr="00371ECC">
        <w:trPr>
          <w:trHeight w:val="200"/>
          <w:jc w:val="center"/>
        </w:trPr>
        <w:tc>
          <w:tcPr>
            <w:tcW w:w="741" w:type="pct"/>
            <w:shd w:val="clear" w:color="auto" w:fill="FFFFFF"/>
            <w:vAlign w:val="center"/>
          </w:tcPr>
          <w:p w14:paraId="0654968E" w14:textId="27B32070" w:rsidR="007E4DD4" w:rsidRPr="007E4DD4" w:rsidRDefault="0067387B" w:rsidP="00371ECC">
            <w:pPr>
              <w:pStyle w:val="TAC"/>
              <w:rPr>
                <w:rFonts w:ascii="Times New Roman" w:eastAsiaTheme="minorEastAsia" w:hAnsi="Times New Roman" w:cs="Times New Roman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lang w:eastAsia="zh-CN"/>
              </w:rPr>
              <w:t>5</w:t>
            </w:r>
          </w:p>
        </w:tc>
        <w:tc>
          <w:tcPr>
            <w:tcW w:w="722" w:type="pct"/>
            <w:shd w:val="clear" w:color="auto" w:fill="FFFFFF"/>
          </w:tcPr>
          <w:p w14:paraId="76208C3E" w14:textId="77777777" w:rsidR="007E4DD4" w:rsidRPr="007E4DD4" w:rsidRDefault="007E4DD4" w:rsidP="00371ECC">
            <w:pPr>
              <w:pStyle w:val="TAC"/>
              <w:rPr>
                <w:rFonts w:ascii="Times New Roman" w:eastAsiaTheme="minorEastAsia" w:hAnsi="Times New Roman" w:cs="Times New Roman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lang w:eastAsia="zh-CN"/>
              </w:rPr>
              <w:t>1</w:t>
            </w:r>
            <w:r>
              <w:rPr>
                <w:rFonts w:ascii="Times New Roman" w:eastAsiaTheme="minorEastAsia" w:hAnsi="Times New Roman" w:cs="Times New Roman"/>
                <w:lang w:eastAsia="zh-CN"/>
              </w:rPr>
              <w:t>7</w:t>
            </w:r>
          </w:p>
        </w:tc>
        <w:tc>
          <w:tcPr>
            <w:tcW w:w="558" w:type="pct"/>
            <w:shd w:val="clear" w:color="auto" w:fill="FFFFFF"/>
          </w:tcPr>
          <w:p w14:paraId="59B10B60" w14:textId="77777777" w:rsidR="007E4DD4" w:rsidRPr="007E4DD4" w:rsidRDefault="007E4DD4" w:rsidP="00371ECC">
            <w:pPr>
              <w:pStyle w:val="TAC"/>
              <w:rPr>
                <w:rFonts w:ascii="Times New Roman" w:eastAsiaTheme="minorEastAsia" w:hAnsi="Times New Roman" w:cs="Times New Roman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lang w:eastAsia="zh-CN"/>
              </w:rPr>
              <w:t>8</w:t>
            </w:r>
          </w:p>
        </w:tc>
        <w:tc>
          <w:tcPr>
            <w:tcW w:w="1080" w:type="pct"/>
            <w:shd w:val="clear" w:color="auto" w:fill="FFFFFF"/>
          </w:tcPr>
          <w:p w14:paraId="780E4E98" w14:textId="77777777" w:rsidR="007E4DD4" w:rsidRPr="007E4DD4" w:rsidRDefault="007E4DD4" w:rsidP="00371ECC">
            <w:pPr>
              <w:pStyle w:val="TAC"/>
              <w:rPr>
                <w:rFonts w:ascii="Times New Roman" w:hAnsi="Times New Roman" w:cs="Times New Roman"/>
              </w:rPr>
            </w:pPr>
            <w:r w:rsidRPr="007E4DD4">
              <w:rPr>
                <w:rFonts w:ascii="Times New Roman" w:hAnsi="Times New Roman" w:cs="Times New Roman"/>
              </w:rPr>
              <w:t>TDLA30-10</w:t>
            </w:r>
          </w:p>
        </w:tc>
        <w:tc>
          <w:tcPr>
            <w:tcW w:w="725" w:type="pct"/>
            <w:shd w:val="clear" w:color="auto" w:fill="FFFFFF"/>
            <w:vAlign w:val="center"/>
          </w:tcPr>
          <w:p w14:paraId="57EA0C90" w14:textId="77777777" w:rsidR="007E4DD4" w:rsidRPr="007E4DD4" w:rsidRDefault="007E4DD4" w:rsidP="00371ECC">
            <w:pPr>
              <w:pStyle w:val="TAC"/>
              <w:rPr>
                <w:rFonts w:ascii="Times New Roman" w:hAnsi="Times New Roman" w:cs="Times New Roman"/>
              </w:rPr>
            </w:pPr>
            <w:r w:rsidRPr="007E4DD4">
              <w:rPr>
                <w:rFonts w:ascii="Times New Roman" w:hAnsi="Times New Roman" w:cs="Times New Roman"/>
              </w:rPr>
              <w:t>8x</w:t>
            </w:r>
            <w:r w:rsidRPr="007E4DD4">
              <w:rPr>
                <w:rFonts w:ascii="Times New Roman" w:hAnsi="Times New Roman" w:cs="Times New Roman"/>
                <w:lang w:eastAsia="zh-CN"/>
              </w:rPr>
              <w:t>8</w:t>
            </w:r>
            <w:r w:rsidRPr="007E4DD4">
              <w:rPr>
                <w:rFonts w:ascii="Times New Roman" w:hAnsi="Times New Roman" w:cs="Times New Roman"/>
              </w:rPr>
              <w:t>, ULA Low</w:t>
            </w:r>
          </w:p>
        </w:tc>
        <w:tc>
          <w:tcPr>
            <w:tcW w:w="827" w:type="pct"/>
            <w:shd w:val="clear" w:color="auto" w:fill="FFFFFF"/>
            <w:vAlign w:val="center"/>
          </w:tcPr>
          <w:p w14:paraId="48F0C727" w14:textId="77777777" w:rsidR="007E4DD4" w:rsidRPr="007E4DD4" w:rsidRDefault="007E4DD4" w:rsidP="00371ECC">
            <w:pPr>
              <w:pStyle w:val="TAC"/>
              <w:rPr>
                <w:rFonts w:ascii="Times New Roman" w:hAnsi="Times New Roman" w:cs="Times New Roman"/>
              </w:rPr>
            </w:pPr>
            <w:r w:rsidRPr="007E4DD4"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347" w:type="pct"/>
            <w:shd w:val="clear" w:color="auto" w:fill="FFFFFF"/>
            <w:vAlign w:val="center"/>
          </w:tcPr>
          <w:p w14:paraId="58151103" w14:textId="4F6D7BAE" w:rsidR="007E4DD4" w:rsidRPr="0067387B" w:rsidRDefault="0067387B" w:rsidP="00371ECC">
            <w:pPr>
              <w:pStyle w:val="TAC"/>
              <w:rPr>
                <w:rFonts w:ascii="Times New Roman" w:eastAsiaTheme="minorEastAsia" w:hAnsi="Times New Roman" w:cs="Times New Roman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lang w:eastAsia="zh-CN"/>
              </w:rPr>
              <w:t>1</w:t>
            </w:r>
            <w:r>
              <w:rPr>
                <w:rFonts w:ascii="Times New Roman" w:eastAsiaTheme="minorEastAsia" w:hAnsi="Times New Roman" w:cs="Times New Roman"/>
                <w:lang w:eastAsia="zh-CN"/>
              </w:rPr>
              <w:t>8.4</w:t>
            </w:r>
          </w:p>
        </w:tc>
      </w:tr>
      <w:tr w:rsidR="007E4DD4" w:rsidRPr="00AC3283" w14:paraId="1F6B5197" w14:textId="77777777" w:rsidTr="00371ECC">
        <w:trPr>
          <w:trHeight w:val="200"/>
          <w:jc w:val="center"/>
        </w:trPr>
        <w:tc>
          <w:tcPr>
            <w:tcW w:w="741" w:type="pct"/>
            <w:shd w:val="clear" w:color="auto" w:fill="FFFFFF"/>
            <w:vAlign w:val="center"/>
          </w:tcPr>
          <w:p w14:paraId="4F081E40" w14:textId="20C879AC" w:rsidR="007E4DD4" w:rsidRPr="007E4DD4" w:rsidRDefault="0067387B" w:rsidP="00371ECC">
            <w:pPr>
              <w:pStyle w:val="TAC"/>
              <w:rPr>
                <w:rFonts w:ascii="Times New Roman" w:eastAsiaTheme="minorEastAsia" w:hAnsi="Times New Roman" w:cs="Times New Roman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lang w:eastAsia="zh-CN"/>
              </w:rPr>
              <w:t>1</w:t>
            </w:r>
            <w:r>
              <w:rPr>
                <w:rFonts w:ascii="Times New Roman" w:eastAsiaTheme="minorEastAsia" w:hAnsi="Times New Roman" w:cs="Times New Roman"/>
                <w:lang w:eastAsia="zh-CN"/>
              </w:rPr>
              <w:t>0</w:t>
            </w:r>
          </w:p>
        </w:tc>
        <w:tc>
          <w:tcPr>
            <w:tcW w:w="722" w:type="pct"/>
            <w:shd w:val="clear" w:color="auto" w:fill="FFFFFF"/>
          </w:tcPr>
          <w:p w14:paraId="057D62C8" w14:textId="77777777" w:rsidR="007E4DD4" w:rsidRPr="007E4DD4" w:rsidRDefault="007E4DD4" w:rsidP="00371ECC">
            <w:pPr>
              <w:pStyle w:val="TAC"/>
              <w:rPr>
                <w:rFonts w:ascii="Times New Roman" w:eastAsiaTheme="minorEastAsia" w:hAnsi="Times New Roman" w:cs="Times New Roman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lang w:eastAsia="zh-CN"/>
              </w:rPr>
              <w:t>1</w:t>
            </w:r>
            <w:r>
              <w:rPr>
                <w:rFonts w:ascii="Times New Roman" w:eastAsiaTheme="minorEastAsia" w:hAnsi="Times New Roman" w:cs="Times New Roman"/>
                <w:lang w:eastAsia="zh-CN"/>
              </w:rPr>
              <w:t>7</w:t>
            </w:r>
          </w:p>
        </w:tc>
        <w:tc>
          <w:tcPr>
            <w:tcW w:w="558" w:type="pct"/>
            <w:shd w:val="clear" w:color="auto" w:fill="FFFFFF"/>
          </w:tcPr>
          <w:p w14:paraId="36434ADA" w14:textId="77777777" w:rsidR="007E4DD4" w:rsidRPr="007E4DD4" w:rsidRDefault="007E4DD4" w:rsidP="00371ECC">
            <w:pPr>
              <w:pStyle w:val="TAC"/>
              <w:rPr>
                <w:rFonts w:ascii="Times New Roman" w:eastAsiaTheme="minorEastAsia" w:hAnsi="Times New Roman" w:cs="Times New Roman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lang w:eastAsia="zh-CN"/>
              </w:rPr>
              <w:t>8</w:t>
            </w:r>
          </w:p>
        </w:tc>
        <w:tc>
          <w:tcPr>
            <w:tcW w:w="1080" w:type="pct"/>
            <w:shd w:val="clear" w:color="auto" w:fill="FFFFFF"/>
          </w:tcPr>
          <w:p w14:paraId="4E9B6FE0" w14:textId="77777777" w:rsidR="007E4DD4" w:rsidRPr="007E4DD4" w:rsidRDefault="007E4DD4" w:rsidP="00371ECC">
            <w:pPr>
              <w:pStyle w:val="TAC"/>
              <w:rPr>
                <w:rFonts w:ascii="Times New Roman" w:hAnsi="Times New Roman" w:cs="Times New Roman"/>
              </w:rPr>
            </w:pPr>
            <w:r w:rsidRPr="007E4DD4">
              <w:rPr>
                <w:rFonts w:ascii="Times New Roman" w:hAnsi="Times New Roman" w:cs="Times New Roman"/>
              </w:rPr>
              <w:t>TDLA30-10</w:t>
            </w:r>
          </w:p>
        </w:tc>
        <w:tc>
          <w:tcPr>
            <w:tcW w:w="725" w:type="pct"/>
            <w:shd w:val="clear" w:color="auto" w:fill="FFFFFF"/>
            <w:vAlign w:val="center"/>
          </w:tcPr>
          <w:p w14:paraId="3C1FC6AE" w14:textId="77777777" w:rsidR="007E4DD4" w:rsidRPr="007E4DD4" w:rsidRDefault="007E4DD4" w:rsidP="00371ECC">
            <w:pPr>
              <w:pStyle w:val="TAC"/>
              <w:rPr>
                <w:rFonts w:ascii="Times New Roman" w:hAnsi="Times New Roman" w:cs="Times New Roman"/>
              </w:rPr>
            </w:pPr>
            <w:r w:rsidRPr="007E4DD4">
              <w:rPr>
                <w:rFonts w:ascii="Times New Roman" w:hAnsi="Times New Roman" w:cs="Times New Roman"/>
              </w:rPr>
              <w:t>8x</w:t>
            </w:r>
            <w:r w:rsidRPr="007E4DD4">
              <w:rPr>
                <w:rFonts w:ascii="Times New Roman" w:hAnsi="Times New Roman" w:cs="Times New Roman"/>
                <w:lang w:eastAsia="zh-CN"/>
              </w:rPr>
              <w:t>8</w:t>
            </w:r>
            <w:r w:rsidRPr="007E4DD4">
              <w:rPr>
                <w:rFonts w:ascii="Times New Roman" w:hAnsi="Times New Roman" w:cs="Times New Roman"/>
              </w:rPr>
              <w:t>, ULA Low</w:t>
            </w:r>
          </w:p>
        </w:tc>
        <w:tc>
          <w:tcPr>
            <w:tcW w:w="827" w:type="pct"/>
            <w:shd w:val="clear" w:color="auto" w:fill="FFFFFF"/>
            <w:vAlign w:val="center"/>
          </w:tcPr>
          <w:p w14:paraId="2A15E70A" w14:textId="77777777" w:rsidR="007E4DD4" w:rsidRPr="007E4DD4" w:rsidRDefault="007E4DD4" w:rsidP="00371ECC">
            <w:pPr>
              <w:pStyle w:val="TAC"/>
              <w:rPr>
                <w:rFonts w:ascii="Times New Roman" w:hAnsi="Times New Roman" w:cs="Times New Roman"/>
              </w:rPr>
            </w:pPr>
            <w:r w:rsidRPr="007E4DD4"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347" w:type="pct"/>
            <w:shd w:val="clear" w:color="auto" w:fill="FFFFFF"/>
            <w:vAlign w:val="center"/>
          </w:tcPr>
          <w:p w14:paraId="254D3EB4" w14:textId="248EF0B9" w:rsidR="007E4DD4" w:rsidRPr="0067387B" w:rsidRDefault="0067387B" w:rsidP="00371ECC">
            <w:pPr>
              <w:pStyle w:val="TAC"/>
              <w:rPr>
                <w:rFonts w:ascii="Times New Roman" w:eastAsiaTheme="minorEastAsia" w:hAnsi="Times New Roman" w:cs="Times New Roman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lang w:eastAsia="zh-CN"/>
              </w:rPr>
              <w:t>1</w:t>
            </w:r>
            <w:r>
              <w:rPr>
                <w:rFonts w:ascii="Times New Roman" w:eastAsiaTheme="minorEastAsia" w:hAnsi="Times New Roman" w:cs="Times New Roman"/>
                <w:lang w:eastAsia="zh-CN"/>
              </w:rPr>
              <w:t>8.3</w:t>
            </w:r>
          </w:p>
        </w:tc>
      </w:tr>
      <w:tr w:rsidR="007E4DD4" w:rsidRPr="00AC3283" w14:paraId="01BD5E10" w14:textId="77777777" w:rsidTr="00371ECC">
        <w:trPr>
          <w:trHeight w:val="200"/>
          <w:jc w:val="center"/>
        </w:trPr>
        <w:tc>
          <w:tcPr>
            <w:tcW w:w="741" w:type="pct"/>
            <w:shd w:val="clear" w:color="auto" w:fill="FFFFFF"/>
            <w:vAlign w:val="center"/>
          </w:tcPr>
          <w:p w14:paraId="7325CB4B" w14:textId="35A99059" w:rsidR="007E4DD4" w:rsidRPr="007E4DD4" w:rsidRDefault="0067387B" w:rsidP="00371ECC">
            <w:pPr>
              <w:pStyle w:val="TAC"/>
              <w:rPr>
                <w:rFonts w:ascii="Times New Roman" w:eastAsiaTheme="minorEastAsia" w:hAnsi="Times New Roman" w:cs="Times New Roman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lang w:eastAsia="zh-CN"/>
              </w:rPr>
              <w:t>1</w:t>
            </w:r>
            <w:r>
              <w:rPr>
                <w:rFonts w:ascii="Times New Roman" w:eastAsiaTheme="minorEastAsia" w:hAnsi="Times New Roman" w:cs="Times New Roman"/>
                <w:lang w:eastAsia="zh-CN"/>
              </w:rPr>
              <w:t>5</w:t>
            </w:r>
          </w:p>
        </w:tc>
        <w:tc>
          <w:tcPr>
            <w:tcW w:w="722" w:type="pct"/>
            <w:shd w:val="clear" w:color="auto" w:fill="FFFFFF"/>
          </w:tcPr>
          <w:p w14:paraId="0BF4FA5B" w14:textId="77777777" w:rsidR="007E4DD4" w:rsidRPr="007E4DD4" w:rsidRDefault="007E4DD4" w:rsidP="00371ECC">
            <w:pPr>
              <w:pStyle w:val="TAC"/>
              <w:rPr>
                <w:rFonts w:ascii="Times New Roman" w:eastAsiaTheme="minorEastAsia" w:hAnsi="Times New Roman" w:cs="Times New Roman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lang w:eastAsia="zh-CN"/>
              </w:rPr>
              <w:t>1</w:t>
            </w:r>
            <w:r>
              <w:rPr>
                <w:rFonts w:ascii="Times New Roman" w:eastAsiaTheme="minorEastAsia" w:hAnsi="Times New Roman" w:cs="Times New Roman"/>
                <w:lang w:eastAsia="zh-CN"/>
              </w:rPr>
              <w:t>7</w:t>
            </w:r>
          </w:p>
        </w:tc>
        <w:tc>
          <w:tcPr>
            <w:tcW w:w="558" w:type="pct"/>
            <w:shd w:val="clear" w:color="auto" w:fill="FFFFFF"/>
          </w:tcPr>
          <w:p w14:paraId="50351D25" w14:textId="77777777" w:rsidR="007E4DD4" w:rsidRPr="007E4DD4" w:rsidRDefault="007E4DD4" w:rsidP="00371ECC">
            <w:pPr>
              <w:pStyle w:val="TAC"/>
              <w:rPr>
                <w:rFonts w:ascii="Times New Roman" w:eastAsiaTheme="minorEastAsia" w:hAnsi="Times New Roman" w:cs="Times New Roman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lang w:eastAsia="zh-CN"/>
              </w:rPr>
              <w:t>8</w:t>
            </w:r>
          </w:p>
        </w:tc>
        <w:tc>
          <w:tcPr>
            <w:tcW w:w="1080" w:type="pct"/>
            <w:shd w:val="clear" w:color="auto" w:fill="FFFFFF"/>
          </w:tcPr>
          <w:p w14:paraId="20ABF51A" w14:textId="77777777" w:rsidR="007E4DD4" w:rsidRPr="007E4DD4" w:rsidRDefault="007E4DD4" w:rsidP="00371ECC">
            <w:pPr>
              <w:pStyle w:val="TAC"/>
              <w:rPr>
                <w:rFonts w:ascii="Times New Roman" w:hAnsi="Times New Roman" w:cs="Times New Roman"/>
              </w:rPr>
            </w:pPr>
            <w:r w:rsidRPr="007E4DD4">
              <w:rPr>
                <w:rFonts w:ascii="Times New Roman" w:hAnsi="Times New Roman" w:cs="Times New Roman"/>
              </w:rPr>
              <w:t>TDLA30-10</w:t>
            </w:r>
          </w:p>
        </w:tc>
        <w:tc>
          <w:tcPr>
            <w:tcW w:w="725" w:type="pct"/>
            <w:shd w:val="clear" w:color="auto" w:fill="FFFFFF"/>
            <w:vAlign w:val="center"/>
          </w:tcPr>
          <w:p w14:paraId="7FE6A60E" w14:textId="77777777" w:rsidR="007E4DD4" w:rsidRPr="007E4DD4" w:rsidRDefault="007E4DD4" w:rsidP="00371ECC">
            <w:pPr>
              <w:pStyle w:val="TAC"/>
              <w:rPr>
                <w:rFonts w:ascii="Times New Roman" w:hAnsi="Times New Roman" w:cs="Times New Roman"/>
              </w:rPr>
            </w:pPr>
            <w:r w:rsidRPr="007E4DD4">
              <w:rPr>
                <w:rFonts w:ascii="Times New Roman" w:hAnsi="Times New Roman" w:cs="Times New Roman"/>
              </w:rPr>
              <w:t>8x</w:t>
            </w:r>
            <w:r w:rsidRPr="007E4DD4">
              <w:rPr>
                <w:rFonts w:ascii="Times New Roman" w:hAnsi="Times New Roman" w:cs="Times New Roman"/>
                <w:lang w:eastAsia="zh-CN"/>
              </w:rPr>
              <w:t>8</w:t>
            </w:r>
            <w:r w:rsidRPr="007E4DD4">
              <w:rPr>
                <w:rFonts w:ascii="Times New Roman" w:hAnsi="Times New Roman" w:cs="Times New Roman"/>
              </w:rPr>
              <w:t>, ULA Low</w:t>
            </w:r>
          </w:p>
        </w:tc>
        <w:tc>
          <w:tcPr>
            <w:tcW w:w="827" w:type="pct"/>
            <w:shd w:val="clear" w:color="auto" w:fill="FFFFFF"/>
            <w:vAlign w:val="center"/>
          </w:tcPr>
          <w:p w14:paraId="4E7D6F74" w14:textId="77777777" w:rsidR="007E4DD4" w:rsidRPr="007E4DD4" w:rsidRDefault="007E4DD4" w:rsidP="00371ECC">
            <w:pPr>
              <w:pStyle w:val="TAC"/>
              <w:rPr>
                <w:rFonts w:ascii="Times New Roman" w:hAnsi="Times New Roman" w:cs="Times New Roman"/>
              </w:rPr>
            </w:pPr>
            <w:r w:rsidRPr="007E4DD4"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347" w:type="pct"/>
            <w:shd w:val="clear" w:color="auto" w:fill="FFFFFF"/>
            <w:vAlign w:val="center"/>
          </w:tcPr>
          <w:p w14:paraId="3D29A575" w14:textId="732CC7F0" w:rsidR="007E4DD4" w:rsidRPr="0067387B" w:rsidRDefault="0067387B" w:rsidP="00371ECC">
            <w:pPr>
              <w:pStyle w:val="TAC"/>
              <w:rPr>
                <w:rFonts w:ascii="Times New Roman" w:eastAsiaTheme="minorEastAsia" w:hAnsi="Times New Roman" w:cs="Times New Roman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lang w:eastAsia="zh-CN"/>
              </w:rPr>
              <w:t>1</w:t>
            </w:r>
            <w:r>
              <w:rPr>
                <w:rFonts w:ascii="Times New Roman" w:eastAsiaTheme="minorEastAsia" w:hAnsi="Times New Roman" w:cs="Times New Roman"/>
                <w:lang w:eastAsia="zh-CN"/>
              </w:rPr>
              <w:t>8.7</w:t>
            </w:r>
          </w:p>
        </w:tc>
      </w:tr>
      <w:tr w:rsidR="007E4DD4" w:rsidRPr="00AC3283" w14:paraId="651B0713" w14:textId="77777777" w:rsidTr="00371ECC">
        <w:trPr>
          <w:trHeight w:val="200"/>
          <w:jc w:val="center"/>
        </w:trPr>
        <w:tc>
          <w:tcPr>
            <w:tcW w:w="741" w:type="pct"/>
            <w:shd w:val="clear" w:color="auto" w:fill="FFFFFF"/>
            <w:vAlign w:val="center"/>
          </w:tcPr>
          <w:p w14:paraId="58CE3625" w14:textId="1703B6DA" w:rsidR="007E4DD4" w:rsidRPr="007E4DD4" w:rsidRDefault="0067387B" w:rsidP="00371ECC">
            <w:pPr>
              <w:pStyle w:val="TAC"/>
              <w:rPr>
                <w:rFonts w:ascii="Times New Roman" w:eastAsiaTheme="minorEastAsia" w:hAnsi="Times New Roman" w:cs="Times New Roman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lang w:eastAsia="zh-CN"/>
              </w:rPr>
              <w:t>2</w:t>
            </w:r>
            <w:r>
              <w:rPr>
                <w:rFonts w:ascii="Times New Roman" w:eastAsiaTheme="minorEastAsia" w:hAnsi="Times New Roman" w:cs="Times New Roman"/>
                <w:lang w:eastAsia="zh-CN"/>
              </w:rPr>
              <w:t>0</w:t>
            </w:r>
          </w:p>
        </w:tc>
        <w:tc>
          <w:tcPr>
            <w:tcW w:w="722" w:type="pct"/>
            <w:shd w:val="clear" w:color="auto" w:fill="FFFFFF"/>
          </w:tcPr>
          <w:p w14:paraId="7A001B55" w14:textId="77777777" w:rsidR="007E4DD4" w:rsidRPr="007E4DD4" w:rsidRDefault="007E4DD4" w:rsidP="00371ECC">
            <w:pPr>
              <w:pStyle w:val="TAC"/>
              <w:rPr>
                <w:rFonts w:ascii="Times New Roman" w:eastAsiaTheme="minorEastAsia" w:hAnsi="Times New Roman" w:cs="Times New Roman"/>
                <w:lang w:eastAsia="zh-CN"/>
              </w:rPr>
            </w:pPr>
            <w:r>
              <w:rPr>
                <w:rFonts w:ascii="Times New Roman" w:eastAsiaTheme="minorEastAsia" w:hAnsi="Times New Roman" w:cs="Times New Roman"/>
                <w:lang w:eastAsia="zh-CN"/>
              </w:rPr>
              <w:t>17</w:t>
            </w:r>
          </w:p>
        </w:tc>
        <w:tc>
          <w:tcPr>
            <w:tcW w:w="558" w:type="pct"/>
            <w:shd w:val="clear" w:color="auto" w:fill="FFFFFF"/>
          </w:tcPr>
          <w:p w14:paraId="71258051" w14:textId="77777777" w:rsidR="007E4DD4" w:rsidRPr="007E4DD4" w:rsidRDefault="007E4DD4" w:rsidP="00371ECC">
            <w:pPr>
              <w:pStyle w:val="TAC"/>
              <w:rPr>
                <w:rFonts w:ascii="Times New Roman" w:eastAsiaTheme="minorEastAsia" w:hAnsi="Times New Roman" w:cs="Times New Roman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lang w:eastAsia="zh-CN"/>
              </w:rPr>
              <w:t>8</w:t>
            </w:r>
          </w:p>
        </w:tc>
        <w:tc>
          <w:tcPr>
            <w:tcW w:w="1080" w:type="pct"/>
            <w:shd w:val="clear" w:color="auto" w:fill="FFFFFF"/>
          </w:tcPr>
          <w:p w14:paraId="46B887C1" w14:textId="77777777" w:rsidR="007E4DD4" w:rsidRPr="007E4DD4" w:rsidRDefault="007E4DD4" w:rsidP="00371ECC">
            <w:pPr>
              <w:pStyle w:val="TAC"/>
              <w:rPr>
                <w:rFonts w:ascii="Times New Roman" w:hAnsi="Times New Roman" w:cs="Times New Roman"/>
              </w:rPr>
            </w:pPr>
            <w:r w:rsidRPr="007E4DD4">
              <w:rPr>
                <w:rFonts w:ascii="Times New Roman" w:hAnsi="Times New Roman" w:cs="Times New Roman"/>
              </w:rPr>
              <w:t>TDLA30-10</w:t>
            </w:r>
          </w:p>
        </w:tc>
        <w:tc>
          <w:tcPr>
            <w:tcW w:w="725" w:type="pct"/>
            <w:shd w:val="clear" w:color="auto" w:fill="FFFFFF"/>
            <w:vAlign w:val="center"/>
          </w:tcPr>
          <w:p w14:paraId="303CD958" w14:textId="77777777" w:rsidR="007E4DD4" w:rsidRPr="007E4DD4" w:rsidRDefault="007E4DD4" w:rsidP="00371ECC">
            <w:pPr>
              <w:pStyle w:val="TAC"/>
              <w:rPr>
                <w:rFonts w:ascii="Times New Roman" w:hAnsi="Times New Roman" w:cs="Times New Roman"/>
              </w:rPr>
            </w:pPr>
            <w:r w:rsidRPr="007E4DD4">
              <w:rPr>
                <w:rFonts w:ascii="Times New Roman" w:hAnsi="Times New Roman" w:cs="Times New Roman"/>
              </w:rPr>
              <w:t>8x</w:t>
            </w:r>
            <w:r w:rsidRPr="007E4DD4">
              <w:rPr>
                <w:rFonts w:ascii="Times New Roman" w:hAnsi="Times New Roman" w:cs="Times New Roman"/>
                <w:lang w:eastAsia="zh-CN"/>
              </w:rPr>
              <w:t>8</w:t>
            </w:r>
            <w:r w:rsidRPr="007E4DD4">
              <w:rPr>
                <w:rFonts w:ascii="Times New Roman" w:hAnsi="Times New Roman" w:cs="Times New Roman"/>
              </w:rPr>
              <w:t>, ULA Low</w:t>
            </w:r>
          </w:p>
        </w:tc>
        <w:tc>
          <w:tcPr>
            <w:tcW w:w="827" w:type="pct"/>
            <w:shd w:val="clear" w:color="auto" w:fill="FFFFFF"/>
            <w:vAlign w:val="center"/>
          </w:tcPr>
          <w:p w14:paraId="296AE3D4" w14:textId="77777777" w:rsidR="007E4DD4" w:rsidRPr="007E4DD4" w:rsidRDefault="007E4DD4" w:rsidP="00371ECC">
            <w:pPr>
              <w:pStyle w:val="TAC"/>
              <w:rPr>
                <w:rFonts w:ascii="Times New Roman" w:hAnsi="Times New Roman" w:cs="Times New Roman"/>
              </w:rPr>
            </w:pPr>
            <w:r w:rsidRPr="007E4DD4"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347" w:type="pct"/>
            <w:shd w:val="clear" w:color="auto" w:fill="FFFFFF"/>
            <w:vAlign w:val="center"/>
          </w:tcPr>
          <w:p w14:paraId="04B31436" w14:textId="7BAB55B0" w:rsidR="007E4DD4" w:rsidRPr="0067387B" w:rsidRDefault="0067387B" w:rsidP="00371ECC">
            <w:pPr>
              <w:pStyle w:val="TAC"/>
              <w:rPr>
                <w:rFonts w:ascii="Times New Roman" w:eastAsiaTheme="minorEastAsia" w:hAnsi="Times New Roman" w:cs="Times New Roman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lang w:eastAsia="zh-CN"/>
              </w:rPr>
              <w:t>1</w:t>
            </w:r>
            <w:r>
              <w:rPr>
                <w:rFonts w:ascii="Times New Roman" w:eastAsiaTheme="minorEastAsia" w:hAnsi="Times New Roman" w:cs="Times New Roman"/>
                <w:lang w:eastAsia="zh-CN"/>
              </w:rPr>
              <w:t>8.7</w:t>
            </w:r>
          </w:p>
        </w:tc>
      </w:tr>
      <w:tr w:rsidR="007E4DD4" w:rsidRPr="00AC3283" w14:paraId="3F98BFE9" w14:textId="77777777" w:rsidTr="00371ECC">
        <w:trPr>
          <w:trHeight w:val="200"/>
          <w:jc w:val="center"/>
        </w:trPr>
        <w:tc>
          <w:tcPr>
            <w:tcW w:w="741" w:type="pct"/>
            <w:shd w:val="clear" w:color="auto" w:fill="FFFFFF"/>
            <w:vAlign w:val="center"/>
          </w:tcPr>
          <w:p w14:paraId="58EB4B3A" w14:textId="4F8D27C7" w:rsidR="007E4DD4" w:rsidRPr="007E4DD4" w:rsidRDefault="0067387B" w:rsidP="00371ECC">
            <w:pPr>
              <w:pStyle w:val="TAC"/>
              <w:rPr>
                <w:rFonts w:ascii="Times New Roman" w:eastAsiaTheme="minorEastAsia" w:hAnsi="Times New Roman" w:cs="Times New Roman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lang w:eastAsia="zh-CN"/>
              </w:rPr>
              <w:t>2</w:t>
            </w:r>
            <w:r>
              <w:rPr>
                <w:rFonts w:ascii="Times New Roman" w:eastAsiaTheme="minorEastAsia" w:hAnsi="Times New Roman" w:cs="Times New Roman"/>
                <w:lang w:eastAsia="zh-CN"/>
              </w:rPr>
              <w:t>5</w:t>
            </w:r>
          </w:p>
        </w:tc>
        <w:tc>
          <w:tcPr>
            <w:tcW w:w="722" w:type="pct"/>
            <w:shd w:val="clear" w:color="auto" w:fill="FFFFFF"/>
          </w:tcPr>
          <w:p w14:paraId="55B1DC6A" w14:textId="77777777" w:rsidR="007E4DD4" w:rsidRPr="007E4DD4" w:rsidRDefault="007E4DD4" w:rsidP="00371ECC">
            <w:pPr>
              <w:pStyle w:val="TAC"/>
              <w:rPr>
                <w:rFonts w:ascii="Times New Roman" w:eastAsiaTheme="minorEastAsia" w:hAnsi="Times New Roman" w:cs="Times New Roman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lang w:eastAsia="zh-CN"/>
              </w:rPr>
              <w:t>1</w:t>
            </w:r>
            <w:r>
              <w:rPr>
                <w:rFonts w:ascii="Times New Roman" w:eastAsiaTheme="minorEastAsia" w:hAnsi="Times New Roman" w:cs="Times New Roman"/>
                <w:lang w:eastAsia="zh-CN"/>
              </w:rPr>
              <w:t>7</w:t>
            </w:r>
          </w:p>
        </w:tc>
        <w:tc>
          <w:tcPr>
            <w:tcW w:w="558" w:type="pct"/>
            <w:shd w:val="clear" w:color="auto" w:fill="FFFFFF"/>
          </w:tcPr>
          <w:p w14:paraId="2361C160" w14:textId="77777777" w:rsidR="007E4DD4" w:rsidRPr="007E4DD4" w:rsidRDefault="007E4DD4" w:rsidP="00371ECC">
            <w:pPr>
              <w:pStyle w:val="TAC"/>
              <w:rPr>
                <w:rFonts w:ascii="Times New Roman" w:eastAsiaTheme="minorEastAsia" w:hAnsi="Times New Roman" w:cs="Times New Roman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lang w:eastAsia="zh-CN"/>
              </w:rPr>
              <w:t>8</w:t>
            </w:r>
          </w:p>
        </w:tc>
        <w:tc>
          <w:tcPr>
            <w:tcW w:w="1080" w:type="pct"/>
            <w:shd w:val="clear" w:color="auto" w:fill="FFFFFF"/>
          </w:tcPr>
          <w:p w14:paraId="784444CE" w14:textId="77777777" w:rsidR="007E4DD4" w:rsidRPr="007E4DD4" w:rsidRDefault="007E4DD4" w:rsidP="00371ECC">
            <w:pPr>
              <w:pStyle w:val="TAC"/>
              <w:rPr>
                <w:rFonts w:ascii="Times New Roman" w:hAnsi="Times New Roman" w:cs="Times New Roman"/>
              </w:rPr>
            </w:pPr>
            <w:r w:rsidRPr="007E4DD4">
              <w:rPr>
                <w:rFonts w:ascii="Times New Roman" w:hAnsi="Times New Roman" w:cs="Times New Roman"/>
              </w:rPr>
              <w:t>TDLA30-10</w:t>
            </w:r>
          </w:p>
        </w:tc>
        <w:tc>
          <w:tcPr>
            <w:tcW w:w="725" w:type="pct"/>
            <w:shd w:val="clear" w:color="auto" w:fill="FFFFFF"/>
            <w:vAlign w:val="center"/>
          </w:tcPr>
          <w:p w14:paraId="6E10973B" w14:textId="77777777" w:rsidR="007E4DD4" w:rsidRPr="007E4DD4" w:rsidRDefault="007E4DD4" w:rsidP="00371ECC">
            <w:pPr>
              <w:pStyle w:val="TAC"/>
              <w:rPr>
                <w:rFonts w:ascii="Times New Roman" w:hAnsi="Times New Roman" w:cs="Times New Roman"/>
              </w:rPr>
            </w:pPr>
            <w:r w:rsidRPr="007E4DD4">
              <w:rPr>
                <w:rFonts w:ascii="Times New Roman" w:hAnsi="Times New Roman" w:cs="Times New Roman"/>
              </w:rPr>
              <w:t>8x</w:t>
            </w:r>
            <w:r w:rsidRPr="007E4DD4">
              <w:rPr>
                <w:rFonts w:ascii="Times New Roman" w:hAnsi="Times New Roman" w:cs="Times New Roman"/>
                <w:lang w:eastAsia="zh-CN"/>
              </w:rPr>
              <w:t>8</w:t>
            </w:r>
            <w:r w:rsidRPr="007E4DD4">
              <w:rPr>
                <w:rFonts w:ascii="Times New Roman" w:hAnsi="Times New Roman" w:cs="Times New Roman"/>
              </w:rPr>
              <w:t>, ULA Low</w:t>
            </w:r>
          </w:p>
        </w:tc>
        <w:tc>
          <w:tcPr>
            <w:tcW w:w="827" w:type="pct"/>
            <w:shd w:val="clear" w:color="auto" w:fill="FFFFFF"/>
            <w:vAlign w:val="center"/>
          </w:tcPr>
          <w:p w14:paraId="0D86B124" w14:textId="77777777" w:rsidR="007E4DD4" w:rsidRPr="007E4DD4" w:rsidRDefault="007E4DD4" w:rsidP="00371ECC">
            <w:pPr>
              <w:pStyle w:val="TAC"/>
              <w:rPr>
                <w:rFonts w:ascii="Times New Roman" w:hAnsi="Times New Roman" w:cs="Times New Roman"/>
              </w:rPr>
            </w:pPr>
            <w:r w:rsidRPr="007E4DD4"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347" w:type="pct"/>
            <w:shd w:val="clear" w:color="auto" w:fill="FFFFFF"/>
            <w:vAlign w:val="center"/>
          </w:tcPr>
          <w:p w14:paraId="03466B8D" w14:textId="200866F8" w:rsidR="007E4DD4" w:rsidRPr="0067387B" w:rsidRDefault="0067387B" w:rsidP="00371ECC">
            <w:pPr>
              <w:pStyle w:val="TAC"/>
              <w:rPr>
                <w:rFonts w:ascii="Times New Roman" w:eastAsiaTheme="minorEastAsia" w:hAnsi="Times New Roman" w:cs="Times New Roman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lang w:eastAsia="zh-CN"/>
              </w:rPr>
              <w:t>1</w:t>
            </w:r>
            <w:r>
              <w:rPr>
                <w:rFonts w:ascii="Times New Roman" w:eastAsiaTheme="minorEastAsia" w:hAnsi="Times New Roman" w:cs="Times New Roman"/>
                <w:lang w:eastAsia="zh-CN"/>
              </w:rPr>
              <w:t>8.7</w:t>
            </w:r>
          </w:p>
        </w:tc>
      </w:tr>
      <w:tr w:rsidR="007E4DD4" w:rsidRPr="00AC3283" w14:paraId="0B42E0AB" w14:textId="77777777" w:rsidTr="00371ECC">
        <w:trPr>
          <w:trHeight w:val="200"/>
          <w:jc w:val="center"/>
        </w:trPr>
        <w:tc>
          <w:tcPr>
            <w:tcW w:w="741" w:type="pct"/>
            <w:shd w:val="clear" w:color="auto" w:fill="FFFFFF"/>
            <w:vAlign w:val="center"/>
          </w:tcPr>
          <w:p w14:paraId="6207369F" w14:textId="13B34549" w:rsidR="007E4DD4" w:rsidRPr="007E4DD4" w:rsidRDefault="0067387B" w:rsidP="00371ECC">
            <w:pPr>
              <w:pStyle w:val="TAC"/>
              <w:rPr>
                <w:rFonts w:ascii="Times New Roman" w:eastAsiaTheme="minorEastAsia" w:hAnsi="Times New Roman" w:cs="Times New Roman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lang w:eastAsia="zh-CN"/>
              </w:rPr>
              <w:t>3</w:t>
            </w:r>
            <w:r>
              <w:rPr>
                <w:rFonts w:ascii="Times New Roman" w:eastAsiaTheme="minorEastAsia" w:hAnsi="Times New Roman" w:cs="Times New Roman"/>
                <w:lang w:eastAsia="zh-CN"/>
              </w:rPr>
              <w:t>0</w:t>
            </w:r>
          </w:p>
        </w:tc>
        <w:tc>
          <w:tcPr>
            <w:tcW w:w="722" w:type="pct"/>
            <w:shd w:val="clear" w:color="auto" w:fill="FFFFFF"/>
          </w:tcPr>
          <w:p w14:paraId="49C74E99" w14:textId="77777777" w:rsidR="007E4DD4" w:rsidRPr="007E4DD4" w:rsidRDefault="007E4DD4" w:rsidP="00371ECC">
            <w:pPr>
              <w:pStyle w:val="TAC"/>
              <w:rPr>
                <w:rFonts w:ascii="Times New Roman" w:hAnsi="Times New Roman" w:cs="Times New Roman"/>
              </w:rPr>
            </w:pPr>
            <w:r>
              <w:rPr>
                <w:rFonts w:ascii="Times New Roman" w:eastAsiaTheme="minorEastAsia" w:hAnsi="Times New Roman" w:cs="Times New Roman" w:hint="eastAsia"/>
                <w:lang w:eastAsia="zh-CN"/>
              </w:rPr>
              <w:t>1</w:t>
            </w:r>
            <w:r>
              <w:rPr>
                <w:rFonts w:ascii="Times New Roman" w:eastAsiaTheme="minorEastAsia" w:hAnsi="Times New Roman" w:cs="Times New Roman"/>
                <w:lang w:eastAsia="zh-CN"/>
              </w:rPr>
              <w:t>7</w:t>
            </w:r>
          </w:p>
        </w:tc>
        <w:tc>
          <w:tcPr>
            <w:tcW w:w="558" w:type="pct"/>
            <w:shd w:val="clear" w:color="auto" w:fill="FFFFFF"/>
          </w:tcPr>
          <w:p w14:paraId="7E1F1F71" w14:textId="77777777" w:rsidR="007E4DD4" w:rsidRPr="007E4DD4" w:rsidRDefault="007E4DD4" w:rsidP="00371ECC">
            <w:pPr>
              <w:pStyle w:val="TAC"/>
              <w:rPr>
                <w:rFonts w:ascii="Times New Roman" w:eastAsiaTheme="minorEastAsia" w:hAnsi="Times New Roman" w:cs="Times New Roman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lang w:eastAsia="zh-CN"/>
              </w:rPr>
              <w:t>8</w:t>
            </w:r>
          </w:p>
        </w:tc>
        <w:tc>
          <w:tcPr>
            <w:tcW w:w="1080" w:type="pct"/>
            <w:shd w:val="clear" w:color="auto" w:fill="FFFFFF"/>
          </w:tcPr>
          <w:p w14:paraId="0B06266B" w14:textId="77777777" w:rsidR="007E4DD4" w:rsidRPr="007E4DD4" w:rsidRDefault="007E4DD4" w:rsidP="00371ECC">
            <w:pPr>
              <w:pStyle w:val="TAC"/>
              <w:rPr>
                <w:rFonts w:ascii="Times New Roman" w:hAnsi="Times New Roman" w:cs="Times New Roman"/>
              </w:rPr>
            </w:pPr>
            <w:r w:rsidRPr="007E4DD4">
              <w:rPr>
                <w:rFonts w:ascii="Times New Roman" w:hAnsi="Times New Roman" w:cs="Times New Roman"/>
              </w:rPr>
              <w:t>TDLA30-10</w:t>
            </w:r>
          </w:p>
        </w:tc>
        <w:tc>
          <w:tcPr>
            <w:tcW w:w="725" w:type="pct"/>
            <w:shd w:val="clear" w:color="auto" w:fill="FFFFFF"/>
            <w:vAlign w:val="center"/>
          </w:tcPr>
          <w:p w14:paraId="05FC8DCC" w14:textId="77777777" w:rsidR="007E4DD4" w:rsidRPr="007E4DD4" w:rsidRDefault="007E4DD4" w:rsidP="00371ECC">
            <w:pPr>
              <w:pStyle w:val="TAC"/>
              <w:rPr>
                <w:rFonts w:ascii="Times New Roman" w:hAnsi="Times New Roman" w:cs="Times New Roman"/>
              </w:rPr>
            </w:pPr>
            <w:r w:rsidRPr="007E4DD4">
              <w:rPr>
                <w:rFonts w:ascii="Times New Roman" w:hAnsi="Times New Roman" w:cs="Times New Roman"/>
              </w:rPr>
              <w:t>8x</w:t>
            </w:r>
            <w:r w:rsidRPr="007E4DD4">
              <w:rPr>
                <w:rFonts w:ascii="Times New Roman" w:hAnsi="Times New Roman" w:cs="Times New Roman"/>
                <w:lang w:eastAsia="zh-CN"/>
              </w:rPr>
              <w:t>8</w:t>
            </w:r>
            <w:r w:rsidRPr="007E4DD4">
              <w:rPr>
                <w:rFonts w:ascii="Times New Roman" w:hAnsi="Times New Roman" w:cs="Times New Roman"/>
              </w:rPr>
              <w:t>, ULA Low</w:t>
            </w:r>
          </w:p>
        </w:tc>
        <w:tc>
          <w:tcPr>
            <w:tcW w:w="827" w:type="pct"/>
            <w:shd w:val="clear" w:color="auto" w:fill="FFFFFF"/>
            <w:vAlign w:val="center"/>
          </w:tcPr>
          <w:p w14:paraId="44D8840E" w14:textId="77777777" w:rsidR="007E4DD4" w:rsidRPr="007E4DD4" w:rsidRDefault="007E4DD4" w:rsidP="00371ECC">
            <w:pPr>
              <w:pStyle w:val="TAC"/>
              <w:rPr>
                <w:rFonts w:ascii="Times New Roman" w:hAnsi="Times New Roman" w:cs="Times New Roman"/>
              </w:rPr>
            </w:pPr>
            <w:r w:rsidRPr="007E4DD4"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347" w:type="pct"/>
            <w:shd w:val="clear" w:color="auto" w:fill="FFFFFF"/>
            <w:vAlign w:val="center"/>
          </w:tcPr>
          <w:p w14:paraId="414EE8B9" w14:textId="33C3ADEF" w:rsidR="007E4DD4" w:rsidRPr="0067387B" w:rsidRDefault="0067387B" w:rsidP="00371ECC">
            <w:pPr>
              <w:pStyle w:val="TAC"/>
              <w:rPr>
                <w:rFonts w:ascii="Times New Roman" w:eastAsiaTheme="minorEastAsia" w:hAnsi="Times New Roman" w:cs="Times New Roman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lang w:eastAsia="zh-CN"/>
              </w:rPr>
              <w:t>1</w:t>
            </w:r>
            <w:r>
              <w:rPr>
                <w:rFonts w:ascii="Times New Roman" w:eastAsiaTheme="minorEastAsia" w:hAnsi="Times New Roman" w:cs="Times New Roman"/>
                <w:lang w:eastAsia="zh-CN"/>
              </w:rPr>
              <w:t>9.3</w:t>
            </w:r>
          </w:p>
        </w:tc>
      </w:tr>
      <w:tr w:rsidR="007E4DD4" w:rsidRPr="00AC3283" w14:paraId="22E7E8D5" w14:textId="77777777" w:rsidTr="00371ECC">
        <w:trPr>
          <w:trHeight w:val="200"/>
          <w:jc w:val="center"/>
        </w:trPr>
        <w:tc>
          <w:tcPr>
            <w:tcW w:w="741" w:type="pct"/>
            <w:shd w:val="clear" w:color="auto" w:fill="FFFFFF"/>
            <w:vAlign w:val="center"/>
          </w:tcPr>
          <w:p w14:paraId="1FB1C356" w14:textId="42D85EDC" w:rsidR="007E4DD4" w:rsidRPr="007E4DD4" w:rsidRDefault="0067387B" w:rsidP="00371ECC">
            <w:pPr>
              <w:pStyle w:val="TAC"/>
              <w:rPr>
                <w:rFonts w:ascii="Times New Roman" w:eastAsiaTheme="minorEastAsia" w:hAnsi="Times New Roman" w:cs="Times New Roman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lang w:eastAsia="zh-CN"/>
              </w:rPr>
              <w:t>4</w:t>
            </w:r>
            <w:r>
              <w:rPr>
                <w:rFonts w:ascii="Times New Roman" w:eastAsiaTheme="minorEastAsia" w:hAnsi="Times New Roman" w:cs="Times New Roman"/>
                <w:lang w:eastAsia="zh-CN"/>
              </w:rPr>
              <w:t>0</w:t>
            </w:r>
          </w:p>
        </w:tc>
        <w:tc>
          <w:tcPr>
            <w:tcW w:w="722" w:type="pct"/>
            <w:shd w:val="clear" w:color="auto" w:fill="FFFFFF"/>
          </w:tcPr>
          <w:p w14:paraId="019F6B19" w14:textId="77777777" w:rsidR="007E4DD4" w:rsidRPr="007E4DD4" w:rsidRDefault="007E4DD4" w:rsidP="00371ECC">
            <w:pPr>
              <w:pStyle w:val="TAC"/>
              <w:rPr>
                <w:rFonts w:ascii="Times New Roman" w:hAnsi="Times New Roman" w:cs="Times New Roman"/>
              </w:rPr>
            </w:pPr>
            <w:r>
              <w:rPr>
                <w:rFonts w:ascii="Times New Roman" w:eastAsiaTheme="minorEastAsia" w:hAnsi="Times New Roman" w:cs="Times New Roman" w:hint="eastAsia"/>
                <w:lang w:eastAsia="zh-CN"/>
              </w:rPr>
              <w:t>1</w:t>
            </w:r>
            <w:r>
              <w:rPr>
                <w:rFonts w:ascii="Times New Roman" w:eastAsiaTheme="minorEastAsia" w:hAnsi="Times New Roman" w:cs="Times New Roman"/>
                <w:lang w:eastAsia="zh-CN"/>
              </w:rPr>
              <w:t>7</w:t>
            </w:r>
          </w:p>
        </w:tc>
        <w:tc>
          <w:tcPr>
            <w:tcW w:w="558" w:type="pct"/>
            <w:shd w:val="clear" w:color="auto" w:fill="FFFFFF"/>
          </w:tcPr>
          <w:p w14:paraId="5BDC620A" w14:textId="77777777" w:rsidR="007E4DD4" w:rsidRPr="007E4DD4" w:rsidRDefault="007E4DD4" w:rsidP="00371ECC">
            <w:pPr>
              <w:pStyle w:val="TAC"/>
              <w:rPr>
                <w:rFonts w:ascii="Times New Roman" w:eastAsiaTheme="minorEastAsia" w:hAnsi="Times New Roman" w:cs="Times New Roman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lang w:eastAsia="zh-CN"/>
              </w:rPr>
              <w:t>8</w:t>
            </w:r>
          </w:p>
        </w:tc>
        <w:tc>
          <w:tcPr>
            <w:tcW w:w="1080" w:type="pct"/>
            <w:shd w:val="clear" w:color="auto" w:fill="FFFFFF"/>
          </w:tcPr>
          <w:p w14:paraId="30AA102C" w14:textId="77777777" w:rsidR="007E4DD4" w:rsidRPr="007E4DD4" w:rsidRDefault="007E4DD4" w:rsidP="00371ECC">
            <w:pPr>
              <w:pStyle w:val="TAC"/>
              <w:rPr>
                <w:rFonts w:ascii="Times New Roman" w:hAnsi="Times New Roman" w:cs="Times New Roman"/>
              </w:rPr>
            </w:pPr>
            <w:r w:rsidRPr="007E4DD4">
              <w:rPr>
                <w:rFonts w:ascii="Times New Roman" w:hAnsi="Times New Roman" w:cs="Times New Roman"/>
              </w:rPr>
              <w:t>TDLA30-10</w:t>
            </w:r>
          </w:p>
        </w:tc>
        <w:tc>
          <w:tcPr>
            <w:tcW w:w="725" w:type="pct"/>
            <w:shd w:val="clear" w:color="auto" w:fill="FFFFFF"/>
            <w:vAlign w:val="center"/>
          </w:tcPr>
          <w:p w14:paraId="073B3491" w14:textId="77777777" w:rsidR="007E4DD4" w:rsidRPr="007E4DD4" w:rsidRDefault="007E4DD4" w:rsidP="00371ECC">
            <w:pPr>
              <w:pStyle w:val="TAC"/>
              <w:rPr>
                <w:rFonts w:ascii="Times New Roman" w:hAnsi="Times New Roman" w:cs="Times New Roman"/>
              </w:rPr>
            </w:pPr>
            <w:r w:rsidRPr="007E4DD4">
              <w:rPr>
                <w:rFonts w:ascii="Times New Roman" w:hAnsi="Times New Roman" w:cs="Times New Roman"/>
              </w:rPr>
              <w:t>8x</w:t>
            </w:r>
            <w:r w:rsidRPr="007E4DD4">
              <w:rPr>
                <w:rFonts w:ascii="Times New Roman" w:hAnsi="Times New Roman" w:cs="Times New Roman"/>
                <w:lang w:eastAsia="zh-CN"/>
              </w:rPr>
              <w:t>8</w:t>
            </w:r>
            <w:r w:rsidRPr="007E4DD4">
              <w:rPr>
                <w:rFonts w:ascii="Times New Roman" w:hAnsi="Times New Roman" w:cs="Times New Roman"/>
              </w:rPr>
              <w:t>, ULA Low</w:t>
            </w:r>
          </w:p>
        </w:tc>
        <w:tc>
          <w:tcPr>
            <w:tcW w:w="827" w:type="pct"/>
            <w:shd w:val="clear" w:color="auto" w:fill="FFFFFF"/>
            <w:vAlign w:val="center"/>
          </w:tcPr>
          <w:p w14:paraId="055C4438" w14:textId="77777777" w:rsidR="007E4DD4" w:rsidRPr="007E4DD4" w:rsidRDefault="007E4DD4" w:rsidP="00371ECC">
            <w:pPr>
              <w:pStyle w:val="TAC"/>
              <w:rPr>
                <w:rFonts w:ascii="Times New Roman" w:hAnsi="Times New Roman" w:cs="Times New Roman"/>
              </w:rPr>
            </w:pPr>
            <w:r w:rsidRPr="007E4DD4"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347" w:type="pct"/>
            <w:shd w:val="clear" w:color="auto" w:fill="FFFFFF"/>
            <w:vAlign w:val="center"/>
          </w:tcPr>
          <w:p w14:paraId="3FB1CBE5" w14:textId="3EE800AF" w:rsidR="007E4DD4" w:rsidRPr="0067387B" w:rsidRDefault="0067387B" w:rsidP="00371ECC">
            <w:pPr>
              <w:pStyle w:val="TAC"/>
              <w:rPr>
                <w:rFonts w:ascii="Times New Roman" w:eastAsiaTheme="minorEastAsia" w:hAnsi="Times New Roman" w:cs="Times New Roman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lang w:eastAsia="zh-CN"/>
              </w:rPr>
              <w:t>1</w:t>
            </w:r>
            <w:r>
              <w:rPr>
                <w:rFonts w:ascii="Times New Roman" w:eastAsiaTheme="minorEastAsia" w:hAnsi="Times New Roman" w:cs="Times New Roman"/>
                <w:lang w:eastAsia="zh-CN"/>
              </w:rPr>
              <w:t>8.9</w:t>
            </w:r>
          </w:p>
        </w:tc>
      </w:tr>
      <w:tr w:rsidR="007E4DD4" w:rsidRPr="00AC3283" w14:paraId="5E5556B0" w14:textId="77777777" w:rsidTr="00371ECC">
        <w:trPr>
          <w:trHeight w:val="200"/>
          <w:jc w:val="center"/>
        </w:trPr>
        <w:tc>
          <w:tcPr>
            <w:tcW w:w="741" w:type="pct"/>
            <w:shd w:val="clear" w:color="auto" w:fill="FFFFFF"/>
            <w:vAlign w:val="center"/>
          </w:tcPr>
          <w:p w14:paraId="35DC08A6" w14:textId="220E91AC" w:rsidR="007E4DD4" w:rsidRPr="007E4DD4" w:rsidRDefault="0067387B" w:rsidP="00371ECC">
            <w:pPr>
              <w:pStyle w:val="TAC"/>
              <w:rPr>
                <w:rFonts w:ascii="Times New Roman" w:eastAsiaTheme="minorEastAsia" w:hAnsi="Times New Roman" w:cs="Times New Roman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lang w:eastAsia="zh-CN"/>
              </w:rPr>
              <w:t>5</w:t>
            </w:r>
            <w:r>
              <w:rPr>
                <w:rFonts w:ascii="Times New Roman" w:eastAsiaTheme="minorEastAsia" w:hAnsi="Times New Roman" w:cs="Times New Roman"/>
                <w:lang w:eastAsia="zh-CN"/>
              </w:rPr>
              <w:t>0</w:t>
            </w:r>
          </w:p>
        </w:tc>
        <w:tc>
          <w:tcPr>
            <w:tcW w:w="722" w:type="pct"/>
            <w:shd w:val="clear" w:color="auto" w:fill="FFFFFF"/>
          </w:tcPr>
          <w:p w14:paraId="554496E7" w14:textId="77777777" w:rsidR="007E4DD4" w:rsidRPr="007E4DD4" w:rsidRDefault="007E4DD4" w:rsidP="00371ECC">
            <w:pPr>
              <w:pStyle w:val="TAC"/>
              <w:rPr>
                <w:rFonts w:ascii="Times New Roman" w:hAnsi="Times New Roman" w:cs="Times New Roman"/>
              </w:rPr>
            </w:pPr>
            <w:r>
              <w:rPr>
                <w:rFonts w:ascii="Times New Roman" w:eastAsiaTheme="minorEastAsia" w:hAnsi="Times New Roman" w:cs="Times New Roman" w:hint="eastAsia"/>
                <w:lang w:eastAsia="zh-CN"/>
              </w:rPr>
              <w:t>1</w:t>
            </w:r>
            <w:r>
              <w:rPr>
                <w:rFonts w:ascii="Times New Roman" w:eastAsiaTheme="minorEastAsia" w:hAnsi="Times New Roman" w:cs="Times New Roman"/>
                <w:lang w:eastAsia="zh-CN"/>
              </w:rPr>
              <w:t>7</w:t>
            </w:r>
          </w:p>
        </w:tc>
        <w:tc>
          <w:tcPr>
            <w:tcW w:w="558" w:type="pct"/>
            <w:shd w:val="clear" w:color="auto" w:fill="FFFFFF"/>
          </w:tcPr>
          <w:p w14:paraId="435E0A83" w14:textId="77777777" w:rsidR="007E4DD4" w:rsidRPr="007E4DD4" w:rsidRDefault="007E4DD4" w:rsidP="00371ECC">
            <w:pPr>
              <w:pStyle w:val="TAC"/>
              <w:rPr>
                <w:rFonts w:ascii="Times New Roman" w:eastAsiaTheme="minorEastAsia" w:hAnsi="Times New Roman" w:cs="Times New Roman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lang w:eastAsia="zh-CN"/>
              </w:rPr>
              <w:t>8</w:t>
            </w:r>
          </w:p>
        </w:tc>
        <w:tc>
          <w:tcPr>
            <w:tcW w:w="1080" w:type="pct"/>
            <w:shd w:val="clear" w:color="auto" w:fill="FFFFFF"/>
          </w:tcPr>
          <w:p w14:paraId="09C62154" w14:textId="77777777" w:rsidR="007E4DD4" w:rsidRPr="007E4DD4" w:rsidRDefault="007E4DD4" w:rsidP="00371ECC">
            <w:pPr>
              <w:pStyle w:val="TAC"/>
              <w:rPr>
                <w:rFonts w:ascii="Times New Roman" w:hAnsi="Times New Roman" w:cs="Times New Roman"/>
              </w:rPr>
            </w:pPr>
            <w:r w:rsidRPr="007E4DD4">
              <w:rPr>
                <w:rFonts w:ascii="Times New Roman" w:hAnsi="Times New Roman" w:cs="Times New Roman"/>
              </w:rPr>
              <w:t>TDLA30-10</w:t>
            </w:r>
          </w:p>
        </w:tc>
        <w:tc>
          <w:tcPr>
            <w:tcW w:w="725" w:type="pct"/>
            <w:shd w:val="clear" w:color="auto" w:fill="FFFFFF"/>
            <w:vAlign w:val="center"/>
          </w:tcPr>
          <w:p w14:paraId="10F94FE9" w14:textId="77777777" w:rsidR="007E4DD4" w:rsidRPr="007E4DD4" w:rsidRDefault="007E4DD4" w:rsidP="00371ECC">
            <w:pPr>
              <w:pStyle w:val="TAC"/>
              <w:rPr>
                <w:rFonts w:ascii="Times New Roman" w:hAnsi="Times New Roman" w:cs="Times New Roman"/>
              </w:rPr>
            </w:pPr>
            <w:r w:rsidRPr="007E4DD4">
              <w:rPr>
                <w:rFonts w:ascii="Times New Roman" w:hAnsi="Times New Roman" w:cs="Times New Roman"/>
              </w:rPr>
              <w:t>8x</w:t>
            </w:r>
            <w:r w:rsidRPr="007E4DD4">
              <w:rPr>
                <w:rFonts w:ascii="Times New Roman" w:hAnsi="Times New Roman" w:cs="Times New Roman"/>
                <w:lang w:eastAsia="zh-CN"/>
              </w:rPr>
              <w:t>8</w:t>
            </w:r>
            <w:r w:rsidRPr="007E4DD4">
              <w:rPr>
                <w:rFonts w:ascii="Times New Roman" w:hAnsi="Times New Roman" w:cs="Times New Roman"/>
              </w:rPr>
              <w:t>, ULA Low</w:t>
            </w:r>
          </w:p>
        </w:tc>
        <w:tc>
          <w:tcPr>
            <w:tcW w:w="827" w:type="pct"/>
            <w:shd w:val="clear" w:color="auto" w:fill="FFFFFF"/>
            <w:vAlign w:val="center"/>
          </w:tcPr>
          <w:p w14:paraId="477B608E" w14:textId="77777777" w:rsidR="007E4DD4" w:rsidRPr="007E4DD4" w:rsidRDefault="007E4DD4" w:rsidP="00371ECC">
            <w:pPr>
              <w:pStyle w:val="TAC"/>
              <w:rPr>
                <w:rFonts w:ascii="Times New Roman" w:hAnsi="Times New Roman" w:cs="Times New Roman"/>
              </w:rPr>
            </w:pPr>
            <w:r w:rsidRPr="007E4DD4"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347" w:type="pct"/>
            <w:shd w:val="clear" w:color="auto" w:fill="FFFFFF"/>
            <w:vAlign w:val="center"/>
          </w:tcPr>
          <w:p w14:paraId="6334094A" w14:textId="692271A6" w:rsidR="007E4DD4" w:rsidRPr="0067387B" w:rsidRDefault="0067387B" w:rsidP="00371ECC">
            <w:pPr>
              <w:pStyle w:val="TAC"/>
              <w:rPr>
                <w:rFonts w:ascii="Times New Roman" w:eastAsiaTheme="minorEastAsia" w:hAnsi="Times New Roman" w:cs="Times New Roman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lang w:eastAsia="zh-CN"/>
              </w:rPr>
              <w:t>1</w:t>
            </w:r>
            <w:r>
              <w:rPr>
                <w:rFonts w:ascii="Times New Roman" w:eastAsiaTheme="minorEastAsia" w:hAnsi="Times New Roman" w:cs="Times New Roman"/>
                <w:lang w:eastAsia="zh-CN"/>
              </w:rPr>
              <w:t>8.8</w:t>
            </w:r>
          </w:p>
        </w:tc>
      </w:tr>
      <w:tr w:rsidR="007E4DD4" w:rsidRPr="00AC3283" w14:paraId="1AF19CD2" w14:textId="77777777" w:rsidTr="00371ECC">
        <w:trPr>
          <w:trHeight w:val="200"/>
          <w:jc w:val="center"/>
        </w:trPr>
        <w:tc>
          <w:tcPr>
            <w:tcW w:w="741" w:type="pct"/>
            <w:shd w:val="clear" w:color="auto" w:fill="FFFFFF"/>
            <w:vAlign w:val="center"/>
          </w:tcPr>
          <w:p w14:paraId="0AEB92FB" w14:textId="5C1D0E5A" w:rsidR="007E4DD4" w:rsidRPr="007E4DD4" w:rsidRDefault="0067387B" w:rsidP="00371ECC">
            <w:pPr>
              <w:pStyle w:val="TAC"/>
              <w:rPr>
                <w:rFonts w:ascii="Times New Roman" w:eastAsiaTheme="minorEastAsia" w:hAnsi="Times New Roman" w:cs="Times New Roman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lang w:eastAsia="zh-CN"/>
              </w:rPr>
              <w:t>6</w:t>
            </w:r>
            <w:r>
              <w:rPr>
                <w:rFonts w:ascii="Times New Roman" w:eastAsiaTheme="minorEastAsia" w:hAnsi="Times New Roman" w:cs="Times New Roman"/>
                <w:lang w:eastAsia="zh-CN"/>
              </w:rPr>
              <w:t>0</w:t>
            </w:r>
          </w:p>
        </w:tc>
        <w:tc>
          <w:tcPr>
            <w:tcW w:w="722" w:type="pct"/>
            <w:shd w:val="clear" w:color="auto" w:fill="FFFFFF"/>
          </w:tcPr>
          <w:p w14:paraId="0A725006" w14:textId="77777777" w:rsidR="007E4DD4" w:rsidRPr="007E4DD4" w:rsidRDefault="007E4DD4" w:rsidP="00371ECC">
            <w:pPr>
              <w:pStyle w:val="TAC"/>
              <w:rPr>
                <w:rFonts w:ascii="Times New Roman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  <w:lang w:eastAsia="zh-CN"/>
              </w:rPr>
              <w:t>17</w:t>
            </w:r>
          </w:p>
        </w:tc>
        <w:tc>
          <w:tcPr>
            <w:tcW w:w="558" w:type="pct"/>
            <w:shd w:val="clear" w:color="auto" w:fill="FFFFFF"/>
          </w:tcPr>
          <w:p w14:paraId="5E74A96E" w14:textId="77777777" w:rsidR="007E4DD4" w:rsidRPr="007E4DD4" w:rsidRDefault="007E4DD4" w:rsidP="00371ECC">
            <w:pPr>
              <w:pStyle w:val="TAC"/>
              <w:rPr>
                <w:rFonts w:ascii="Times New Roman" w:eastAsiaTheme="minorEastAsia" w:hAnsi="Times New Roman" w:cs="Times New Roman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lang w:eastAsia="zh-CN"/>
              </w:rPr>
              <w:t>8</w:t>
            </w:r>
          </w:p>
        </w:tc>
        <w:tc>
          <w:tcPr>
            <w:tcW w:w="1080" w:type="pct"/>
            <w:shd w:val="clear" w:color="auto" w:fill="FFFFFF"/>
          </w:tcPr>
          <w:p w14:paraId="3C94C417" w14:textId="77777777" w:rsidR="007E4DD4" w:rsidRPr="007E4DD4" w:rsidRDefault="007E4DD4" w:rsidP="00371ECC">
            <w:pPr>
              <w:pStyle w:val="TAC"/>
              <w:rPr>
                <w:rFonts w:ascii="Times New Roman" w:hAnsi="Times New Roman" w:cs="Times New Roman"/>
              </w:rPr>
            </w:pPr>
            <w:r w:rsidRPr="007E4DD4">
              <w:rPr>
                <w:rFonts w:ascii="Times New Roman" w:hAnsi="Times New Roman" w:cs="Times New Roman"/>
              </w:rPr>
              <w:t>TDLA30-10</w:t>
            </w:r>
          </w:p>
        </w:tc>
        <w:tc>
          <w:tcPr>
            <w:tcW w:w="725" w:type="pct"/>
            <w:shd w:val="clear" w:color="auto" w:fill="FFFFFF"/>
            <w:vAlign w:val="center"/>
          </w:tcPr>
          <w:p w14:paraId="32338C1C" w14:textId="77777777" w:rsidR="007E4DD4" w:rsidRPr="007E4DD4" w:rsidRDefault="007E4DD4" w:rsidP="00371ECC">
            <w:pPr>
              <w:pStyle w:val="TAC"/>
              <w:rPr>
                <w:rFonts w:ascii="Times New Roman" w:hAnsi="Times New Roman" w:cs="Times New Roman"/>
              </w:rPr>
            </w:pPr>
            <w:r w:rsidRPr="007E4DD4">
              <w:rPr>
                <w:rFonts w:ascii="Times New Roman" w:hAnsi="Times New Roman" w:cs="Times New Roman"/>
              </w:rPr>
              <w:t>8x</w:t>
            </w:r>
            <w:r w:rsidRPr="007E4DD4">
              <w:rPr>
                <w:rFonts w:ascii="Times New Roman" w:hAnsi="Times New Roman" w:cs="Times New Roman"/>
                <w:lang w:eastAsia="zh-CN"/>
              </w:rPr>
              <w:t>8</w:t>
            </w:r>
            <w:r w:rsidRPr="007E4DD4">
              <w:rPr>
                <w:rFonts w:ascii="Times New Roman" w:hAnsi="Times New Roman" w:cs="Times New Roman"/>
              </w:rPr>
              <w:t>, ULA Low</w:t>
            </w:r>
          </w:p>
        </w:tc>
        <w:tc>
          <w:tcPr>
            <w:tcW w:w="827" w:type="pct"/>
            <w:shd w:val="clear" w:color="auto" w:fill="FFFFFF"/>
            <w:vAlign w:val="center"/>
          </w:tcPr>
          <w:p w14:paraId="7E92DB45" w14:textId="77777777" w:rsidR="007E4DD4" w:rsidRPr="007E4DD4" w:rsidRDefault="007E4DD4" w:rsidP="00371ECC">
            <w:pPr>
              <w:pStyle w:val="TAC"/>
              <w:rPr>
                <w:rFonts w:ascii="Times New Roman" w:hAnsi="Times New Roman" w:cs="Times New Roman"/>
              </w:rPr>
            </w:pPr>
            <w:r w:rsidRPr="007E4DD4"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347" w:type="pct"/>
            <w:shd w:val="clear" w:color="auto" w:fill="FFFFFF"/>
            <w:vAlign w:val="center"/>
          </w:tcPr>
          <w:p w14:paraId="62F2E2BF" w14:textId="091C92AE" w:rsidR="007E4DD4" w:rsidRPr="0067387B" w:rsidRDefault="0067387B" w:rsidP="00371ECC">
            <w:pPr>
              <w:pStyle w:val="TAC"/>
              <w:rPr>
                <w:rFonts w:ascii="Times New Roman" w:eastAsiaTheme="minorEastAsia" w:hAnsi="Times New Roman" w:cs="Times New Roman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lang w:eastAsia="zh-CN"/>
              </w:rPr>
              <w:t>1</w:t>
            </w:r>
            <w:r>
              <w:rPr>
                <w:rFonts w:ascii="Times New Roman" w:eastAsiaTheme="minorEastAsia" w:hAnsi="Times New Roman" w:cs="Times New Roman"/>
                <w:lang w:eastAsia="zh-CN"/>
              </w:rPr>
              <w:t>9.2</w:t>
            </w:r>
          </w:p>
        </w:tc>
      </w:tr>
      <w:tr w:rsidR="007E4DD4" w:rsidRPr="00AC3283" w14:paraId="17CE3207" w14:textId="77777777" w:rsidTr="00371ECC">
        <w:trPr>
          <w:trHeight w:val="200"/>
          <w:jc w:val="center"/>
        </w:trPr>
        <w:tc>
          <w:tcPr>
            <w:tcW w:w="741" w:type="pct"/>
            <w:shd w:val="clear" w:color="auto" w:fill="FFFFFF"/>
            <w:vAlign w:val="center"/>
          </w:tcPr>
          <w:p w14:paraId="4219D930" w14:textId="14C1F3C3" w:rsidR="007E4DD4" w:rsidRPr="007E4DD4" w:rsidRDefault="0067387B" w:rsidP="00371ECC">
            <w:pPr>
              <w:pStyle w:val="TAC"/>
              <w:rPr>
                <w:rFonts w:ascii="Times New Roman" w:eastAsiaTheme="minorEastAsia" w:hAnsi="Times New Roman" w:cs="Times New Roman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lang w:eastAsia="zh-CN"/>
              </w:rPr>
              <w:t>8</w:t>
            </w:r>
            <w:r>
              <w:rPr>
                <w:rFonts w:ascii="Times New Roman" w:eastAsiaTheme="minorEastAsia" w:hAnsi="Times New Roman" w:cs="Times New Roman"/>
                <w:lang w:eastAsia="zh-CN"/>
              </w:rPr>
              <w:t>0</w:t>
            </w:r>
          </w:p>
        </w:tc>
        <w:tc>
          <w:tcPr>
            <w:tcW w:w="722" w:type="pct"/>
            <w:shd w:val="clear" w:color="auto" w:fill="FFFFFF"/>
          </w:tcPr>
          <w:p w14:paraId="74ADE96A" w14:textId="77777777" w:rsidR="007E4DD4" w:rsidRPr="007E4DD4" w:rsidRDefault="007E4DD4" w:rsidP="00371ECC">
            <w:pPr>
              <w:pStyle w:val="TAC"/>
              <w:rPr>
                <w:rFonts w:ascii="Times New Roman" w:hAnsi="Times New Roman" w:cs="Times New Roman"/>
              </w:rPr>
            </w:pPr>
            <w:r>
              <w:rPr>
                <w:rFonts w:ascii="Times New Roman" w:eastAsiaTheme="minorEastAsia" w:hAnsi="Times New Roman" w:cs="Times New Roman" w:hint="eastAsia"/>
                <w:lang w:eastAsia="zh-CN"/>
              </w:rPr>
              <w:t>1</w:t>
            </w:r>
            <w:r>
              <w:rPr>
                <w:rFonts w:ascii="Times New Roman" w:eastAsiaTheme="minorEastAsia" w:hAnsi="Times New Roman" w:cs="Times New Roman"/>
                <w:lang w:eastAsia="zh-CN"/>
              </w:rPr>
              <w:t>7</w:t>
            </w:r>
          </w:p>
        </w:tc>
        <w:tc>
          <w:tcPr>
            <w:tcW w:w="558" w:type="pct"/>
            <w:shd w:val="clear" w:color="auto" w:fill="FFFFFF"/>
          </w:tcPr>
          <w:p w14:paraId="4EE085B0" w14:textId="77777777" w:rsidR="007E4DD4" w:rsidRPr="007E4DD4" w:rsidRDefault="007E4DD4" w:rsidP="00371ECC">
            <w:pPr>
              <w:pStyle w:val="TAC"/>
              <w:rPr>
                <w:rFonts w:ascii="Times New Roman" w:eastAsiaTheme="minorEastAsia" w:hAnsi="Times New Roman" w:cs="Times New Roman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lang w:eastAsia="zh-CN"/>
              </w:rPr>
              <w:t>8</w:t>
            </w:r>
          </w:p>
        </w:tc>
        <w:tc>
          <w:tcPr>
            <w:tcW w:w="1080" w:type="pct"/>
            <w:shd w:val="clear" w:color="auto" w:fill="FFFFFF"/>
          </w:tcPr>
          <w:p w14:paraId="16758649" w14:textId="77777777" w:rsidR="007E4DD4" w:rsidRPr="007E4DD4" w:rsidRDefault="007E4DD4" w:rsidP="00371ECC">
            <w:pPr>
              <w:pStyle w:val="TAC"/>
              <w:rPr>
                <w:rFonts w:ascii="Times New Roman" w:hAnsi="Times New Roman" w:cs="Times New Roman"/>
              </w:rPr>
            </w:pPr>
            <w:r w:rsidRPr="007E4DD4">
              <w:rPr>
                <w:rFonts w:ascii="Times New Roman" w:hAnsi="Times New Roman" w:cs="Times New Roman"/>
              </w:rPr>
              <w:t>TDLA30-10</w:t>
            </w:r>
          </w:p>
        </w:tc>
        <w:tc>
          <w:tcPr>
            <w:tcW w:w="725" w:type="pct"/>
            <w:shd w:val="clear" w:color="auto" w:fill="FFFFFF"/>
            <w:vAlign w:val="center"/>
          </w:tcPr>
          <w:p w14:paraId="35AD4DBA" w14:textId="77777777" w:rsidR="007E4DD4" w:rsidRPr="007E4DD4" w:rsidRDefault="007E4DD4" w:rsidP="00371ECC">
            <w:pPr>
              <w:pStyle w:val="TAC"/>
              <w:rPr>
                <w:rFonts w:ascii="Times New Roman" w:hAnsi="Times New Roman" w:cs="Times New Roman"/>
              </w:rPr>
            </w:pPr>
            <w:r w:rsidRPr="007E4DD4">
              <w:rPr>
                <w:rFonts w:ascii="Times New Roman" w:hAnsi="Times New Roman" w:cs="Times New Roman"/>
              </w:rPr>
              <w:t>8x</w:t>
            </w:r>
            <w:r w:rsidRPr="007E4DD4">
              <w:rPr>
                <w:rFonts w:ascii="Times New Roman" w:hAnsi="Times New Roman" w:cs="Times New Roman"/>
                <w:lang w:eastAsia="zh-CN"/>
              </w:rPr>
              <w:t>8</w:t>
            </w:r>
            <w:r w:rsidRPr="007E4DD4">
              <w:rPr>
                <w:rFonts w:ascii="Times New Roman" w:hAnsi="Times New Roman" w:cs="Times New Roman"/>
              </w:rPr>
              <w:t>, ULA Low</w:t>
            </w:r>
          </w:p>
        </w:tc>
        <w:tc>
          <w:tcPr>
            <w:tcW w:w="827" w:type="pct"/>
            <w:shd w:val="clear" w:color="auto" w:fill="FFFFFF"/>
            <w:vAlign w:val="center"/>
          </w:tcPr>
          <w:p w14:paraId="548B9CAE" w14:textId="77777777" w:rsidR="007E4DD4" w:rsidRPr="007E4DD4" w:rsidRDefault="007E4DD4" w:rsidP="00371ECC">
            <w:pPr>
              <w:pStyle w:val="TAC"/>
              <w:rPr>
                <w:rFonts w:ascii="Times New Roman" w:hAnsi="Times New Roman" w:cs="Times New Roman"/>
              </w:rPr>
            </w:pPr>
            <w:r w:rsidRPr="007E4DD4"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347" w:type="pct"/>
            <w:shd w:val="clear" w:color="auto" w:fill="FFFFFF"/>
            <w:vAlign w:val="center"/>
          </w:tcPr>
          <w:p w14:paraId="0B069D53" w14:textId="1A68C223" w:rsidR="007E4DD4" w:rsidRPr="0067387B" w:rsidRDefault="0067387B" w:rsidP="00371ECC">
            <w:pPr>
              <w:pStyle w:val="TAC"/>
              <w:rPr>
                <w:rFonts w:ascii="Times New Roman" w:eastAsiaTheme="minorEastAsia" w:hAnsi="Times New Roman" w:cs="Times New Roman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lang w:eastAsia="zh-CN"/>
              </w:rPr>
              <w:t>1</w:t>
            </w:r>
            <w:r>
              <w:rPr>
                <w:rFonts w:ascii="Times New Roman" w:eastAsiaTheme="minorEastAsia" w:hAnsi="Times New Roman" w:cs="Times New Roman"/>
                <w:lang w:eastAsia="zh-CN"/>
              </w:rPr>
              <w:t>9.6</w:t>
            </w:r>
          </w:p>
        </w:tc>
      </w:tr>
      <w:tr w:rsidR="0067387B" w:rsidRPr="00AC3283" w14:paraId="6BE662CC" w14:textId="77777777" w:rsidTr="00371ECC">
        <w:trPr>
          <w:trHeight w:val="200"/>
          <w:jc w:val="center"/>
        </w:trPr>
        <w:tc>
          <w:tcPr>
            <w:tcW w:w="741" w:type="pct"/>
            <w:shd w:val="clear" w:color="auto" w:fill="FFFFFF"/>
            <w:vAlign w:val="center"/>
          </w:tcPr>
          <w:p w14:paraId="1585F043" w14:textId="7F7174E9" w:rsidR="0067387B" w:rsidRDefault="0067387B" w:rsidP="0067387B">
            <w:pPr>
              <w:pStyle w:val="TAC"/>
              <w:rPr>
                <w:rFonts w:ascii="Times New Roman" w:eastAsiaTheme="minorEastAsia" w:hAnsi="Times New Roman" w:cs="Times New Roman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lang w:eastAsia="zh-CN"/>
              </w:rPr>
              <w:t>9</w:t>
            </w:r>
            <w:r>
              <w:rPr>
                <w:rFonts w:ascii="Times New Roman" w:eastAsiaTheme="minorEastAsia" w:hAnsi="Times New Roman" w:cs="Times New Roman"/>
                <w:lang w:eastAsia="zh-CN"/>
              </w:rPr>
              <w:t>0</w:t>
            </w:r>
          </w:p>
        </w:tc>
        <w:tc>
          <w:tcPr>
            <w:tcW w:w="722" w:type="pct"/>
            <w:shd w:val="clear" w:color="auto" w:fill="FFFFFF"/>
          </w:tcPr>
          <w:p w14:paraId="4E5EF622" w14:textId="39834EA7" w:rsidR="0067387B" w:rsidRDefault="0067387B" w:rsidP="0067387B">
            <w:pPr>
              <w:pStyle w:val="TAC"/>
              <w:rPr>
                <w:rFonts w:ascii="Times New Roman" w:eastAsiaTheme="minorEastAsia" w:hAnsi="Times New Roman" w:cs="Times New Roman"/>
                <w:lang w:eastAsia="zh-CN"/>
              </w:rPr>
            </w:pPr>
            <w:r>
              <w:rPr>
                <w:rFonts w:ascii="Times New Roman" w:eastAsiaTheme="minorEastAsia" w:hAnsi="Times New Roman" w:cs="Times New Roman"/>
                <w:lang w:eastAsia="zh-CN"/>
              </w:rPr>
              <w:t>17</w:t>
            </w:r>
          </w:p>
        </w:tc>
        <w:tc>
          <w:tcPr>
            <w:tcW w:w="558" w:type="pct"/>
            <w:shd w:val="clear" w:color="auto" w:fill="FFFFFF"/>
          </w:tcPr>
          <w:p w14:paraId="2C154E3E" w14:textId="7D6D414B" w:rsidR="0067387B" w:rsidRDefault="0067387B" w:rsidP="0067387B">
            <w:pPr>
              <w:pStyle w:val="TAC"/>
              <w:rPr>
                <w:rFonts w:ascii="Times New Roman" w:eastAsiaTheme="minorEastAsia" w:hAnsi="Times New Roman" w:cs="Times New Roman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lang w:eastAsia="zh-CN"/>
              </w:rPr>
              <w:t>8</w:t>
            </w:r>
          </w:p>
        </w:tc>
        <w:tc>
          <w:tcPr>
            <w:tcW w:w="1080" w:type="pct"/>
            <w:shd w:val="clear" w:color="auto" w:fill="FFFFFF"/>
          </w:tcPr>
          <w:p w14:paraId="48677CD6" w14:textId="636ED846" w:rsidR="0067387B" w:rsidRPr="007E4DD4" w:rsidRDefault="0067387B" w:rsidP="0067387B">
            <w:pPr>
              <w:pStyle w:val="TAC"/>
              <w:rPr>
                <w:rFonts w:ascii="Times New Roman" w:hAnsi="Times New Roman" w:cs="Times New Roman"/>
              </w:rPr>
            </w:pPr>
            <w:r w:rsidRPr="007E4DD4">
              <w:rPr>
                <w:rFonts w:ascii="Times New Roman" w:hAnsi="Times New Roman" w:cs="Times New Roman"/>
              </w:rPr>
              <w:t>TDLA30-10</w:t>
            </w:r>
          </w:p>
        </w:tc>
        <w:tc>
          <w:tcPr>
            <w:tcW w:w="725" w:type="pct"/>
            <w:shd w:val="clear" w:color="auto" w:fill="FFFFFF"/>
            <w:vAlign w:val="center"/>
          </w:tcPr>
          <w:p w14:paraId="452CEF30" w14:textId="2E6BE35A" w:rsidR="0067387B" w:rsidRPr="007E4DD4" w:rsidRDefault="0067387B" w:rsidP="0067387B">
            <w:pPr>
              <w:pStyle w:val="TAC"/>
              <w:rPr>
                <w:rFonts w:ascii="Times New Roman" w:hAnsi="Times New Roman" w:cs="Times New Roman"/>
              </w:rPr>
            </w:pPr>
            <w:r w:rsidRPr="007E4DD4">
              <w:rPr>
                <w:rFonts w:ascii="Times New Roman" w:hAnsi="Times New Roman" w:cs="Times New Roman"/>
              </w:rPr>
              <w:t>8x</w:t>
            </w:r>
            <w:r w:rsidRPr="007E4DD4">
              <w:rPr>
                <w:rFonts w:ascii="Times New Roman" w:hAnsi="Times New Roman" w:cs="Times New Roman"/>
                <w:lang w:eastAsia="zh-CN"/>
              </w:rPr>
              <w:t>8</w:t>
            </w:r>
            <w:r w:rsidRPr="007E4DD4">
              <w:rPr>
                <w:rFonts w:ascii="Times New Roman" w:hAnsi="Times New Roman" w:cs="Times New Roman"/>
              </w:rPr>
              <w:t>, ULA Low</w:t>
            </w:r>
          </w:p>
        </w:tc>
        <w:tc>
          <w:tcPr>
            <w:tcW w:w="827" w:type="pct"/>
            <w:shd w:val="clear" w:color="auto" w:fill="FFFFFF"/>
            <w:vAlign w:val="center"/>
          </w:tcPr>
          <w:p w14:paraId="67E0EF48" w14:textId="00794C44" w:rsidR="0067387B" w:rsidRPr="007E4DD4" w:rsidRDefault="0067387B" w:rsidP="0067387B">
            <w:pPr>
              <w:pStyle w:val="TAC"/>
              <w:rPr>
                <w:rFonts w:ascii="Times New Roman" w:hAnsi="Times New Roman" w:cs="Times New Roman"/>
              </w:rPr>
            </w:pPr>
            <w:r w:rsidRPr="007E4DD4"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347" w:type="pct"/>
            <w:shd w:val="clear" w:color="auto" w:fill="FFFFFF"/>
            <w:vAlign w:val="center"/>
          </w:tcPr>
          <w:p w14:paraId="3B489E1C" w14:textId="25F24885" w:rsidR="0067387B" w:rsidRDefault="0067387B" w:rsidP="0067387B">
            <w:pPr>
              <w:pStyle w:val="TAC"/>
              <w:rPr>
                <w:rFonts w:ascii="Times New Roman" w:eastAsiaTheme="minorEastAsia" w:hAnsi="Times New Roman" w:cs="Times New Roman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lang w:eastAsia="zh-CN"/>
              </w:rPr>
              <w:t>1</w:t>
            </w:r>
            <w:r>
              <w:rPr>
                <w:rFonts w:ascii="Times New Roman" w:eastAsiaTheme="minorEastAsia" w:hAnsi="Times New Roman" w:cs="Times New Roman"/>
                <w:lang w:eastAsia="zh-CN"/>
              </w:rPr>
              <w:t>9.8</w:t>
            </w:r>
          </w:p>
        </w:tc>
      </w:tr>
      <w:tr w:rsidR="0067387B" w:rsidRPr="00AC3283" w14:paraId="31CCFE58" w14:textId="77777777" w:rsidTr="00371ECC">
        <w:trPr>
          <w:trHeight w:val="200"/>
          <w:jc w:val="center"/>
        </w:trPr>
        <w:tc>
          <w:tcPr>
            <w:tcW w:w="741" w:type="pct"/>
            <w:shd w:val="clear" w:color="auto" w:fill="FFFFFF"/>
            <w:vAlign w:val="center"/>
          </w:tcPr>
          <w:p w14:paraId="424BF036" w14:textId="0CECFD66" w:rsidR="0067387B" w:rsidRDefault="0067387B" w:rsidP="0067387B">
            <w:pPr>
              <w:pStyle w:val="TAC"/>
              <w:rPr>
                <w:rFonts w:ascii="Times New Roman" w:eastAsiaTheme="minorEastAsia" w:hAnsi="Times New Roman" w:cs="Times New Roman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lang w:eastAsia="zh-CN"/>
              </w:rPr>
              <w:t>1</w:t>
            </w:r>
            <w:r>
              <w:rPr>
                <w:rFonts w:ascii="Times New Roman" w:eastAsiaTheme="minorEastAsia" w:hAnsi="Times New Roman" w:cs="Times New Roman"/>
                <w:lang w:eastAsia="zh-CN"/>
              </w:rPr>
              <w:t>00</w:t>
            </w:r>
          </w:p>
        </w:tc>
        <w:tc>
          <w:tcPr>
            <w:tcW w:w="722" w:type="pct"/>
            <w:shd w:val="clear" w:color="auto" w:fill="FFFFFF"/>
          </w:tcPr>
          <w:p w14:paraId="764B31CA" w14:textId="7BFDB913" w:rsidR="0067387B" w:rsidRDefault="0067387B" w:rsidP="0067387B">
            <w:pPr>
              <w:pStyle w:val="TAC"/>
              <w:rPr>
                <w:rFonts w:ascii="Times New Roman" w:eastAsiaTheme="minorEastAsia" w:hAnsi="Times New Roman" w:cs="Times New Roman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lang w:eastAsia="zh-CN"/>
              </w:rPr>
              <w:t>1</w:t>
            </w:r>
            <w:r>
              <w:rPr>
                <w:rFonts w:ascii="Times New Roman" w:eastAsiaTheme="minorEastAsia" w:hAnsi="Times New Roman" w:cs="Times New Roman"/>
                <w:lang w:eastAsia="zh-CN"/>
              </w:rPr>
              <w:t>7</w:t>
            </w:r>
          </w:p>
        </w:tc>
        <w:tc>
          <w:tcPr>
            <w:tcW w:w="558" w:type="pct"/>
            <w:shd w:val="clear" w:color="auto" w:fill="FFFFFF"/>
          </w:tcPr>
          <w:p w14:paraId="3DC1FAFC" w14:textId="4FB215BF" w:rsidR="0067387B" w:rsidRDefault="0067387B" w:rsidP="0067387B">
            <w:pPr>
              <w:pStyle w:val="TAC"/>
              <w:rPr>
                <w:rFonts w:ascii="Times New Roman" w:eastAsiaTheme="minorEastAsia" w:hAnsi="Times New Roman" w:cs="Times New Roman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lang w:eastAsia="zh-CN"/>
              </w:rPr>
              <w:t>8</w:t>
            </w:r>
          </w:p>
        </w:tc>
        <w:tc>
          <w:tcPr>
            <w:tcW w:w="1080" w:type="pct"/>
            <w:shd w:val="clear" w:color="auto" w:fill="FFFFFF"/>
          </w:tcPr>
          <w:p w14:paraId="55C65EE7" w14:textId="7DF9265C" w:rsidR="0067387B" w:rsidRPr="007E4DD4" w:rsidRDefault="0067387B" w:rsidP="0067387B">
            <w:pPr>
              <w:pStyle w:val="TAC"/>
              <w:rPr>
                <w:rFonts w:ascii="Times New Roman" w:hAnsi="Times New Roman" w:cs="Times New Roman"/>
              </w:rPr>
            </w:pPr>
            <w:r w:rsidRPr="007E4DD4">
              <w:rPr>
                <w:rFonts w:ascii="Times New Roman" w:hAnsi="Times New Roman" w:cs="Times New Roman"/>
              </w:rPr>
              <w:t>TDLA30-10</w:t>
            </w:r>
          </w:p>
        </w:tc>
        <w:tc>
          <w:tcPr>
            <w:tcW w:w="725" w:type="pct"/>
            <w:shd w:val="clear" w:color="auto" w:fill="FFFFFF"/>
            <w:vAlign w:val="center"/>
          </w:tcPr>
          <w:p w14:paraId="36339717" w14:textId="5A419FCA" w:rsidR="0067387B" w:rsidRPr="007E4DD4" w:rsidRDefault="0067387B" w:rsidP="0067387B">
            <w:pPr>
              <w:pStyle w:val="TAC"/>
              <w:rPr>
                <w:rFonts w:ascii="Times New Roman" w:hAnsi="Times New Roman" w:cs="Times New Roman"/>
              </w:rPr>
            </w:pPr>
            <w:r w:rsidRPr="007E4DD4">
              <w:rPr>
                <w:rFonts w:ascii="Times New Roman" w:hAnsi="Times New Roman" w:cs="Times New Roman"/>
              </w:rPr>
              <w:t>8x</w:t>
            </w:r>
            <w:r w:rsidRPr="007E4DD4">
              <w:rPr>
                <w:rFonts w:ascii="Times New Roman" w:hAnsi="Times New Roman" w:cs="Times New Roman"/>
                <w:lang w:eastAsia="zh-CN"/>
              </w:rPr>
              <w:t>8</w:t>
            </w:r>
            <w:r w:rsidRPr="007E4DD4">
              <w:rPr>
                <w:rFonts w:ascii="Times New Roman" w:hAnsi="Times New Roman" w:cs="Times New Roman"/>
              </w:rPr>
              <w:t>, ULA Low</w:t>
            </w:r>
          </w:p>
        </w:tc>
        <w:tc>
          <w:tcPr>
            <w:tcW w:w="827" w:type="pct"/>
            <w:shd w:val="clear" w:color="auto" w:fill="FFFFFF"/>
            <w:vAlign w:val="center"/>
          </w:tcPr>
          <w:p w14:paraId="743818A8" w14:textId="486F850D" w:rsidR="0067387B" w:rsidRPr="007E4DD4" w:rsidRDefault="0067387B" w:rsidP="0067387B">
            <w:pPr>
              <w:pStyle w:val="TAC"/>
              <w:rPr>
                <w:rFonts w:ascii="Times New Roman" w:hAnsi="Times New Roman" w:cs="Times New Roman"/>
              </w:rPr>
            </w:pPr>
            <w:r w:rsidRPr="007E4DD4"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347" w:type="pct"/>
            <w:shd w:val="clear" w:color="auto" w:fill="FFFFFF"/>
            <w:vAlign w:val="center"/>
          </w:tcPr>
          <w:p w14:paraId="2716D3ED" w14:textId="1467DE2B" w:rsidR="0067387B" w:rsidRDefault="0067387B" w:rsidP="0067387B">
            <w:pPr>
              <w:pStyle w:val="TAC"/>
              <w:rPr>
                <w:rFonts w:ascii="Times New Roman" w:eastAsiaTheme="minorEastAsia" w:hAnsi="Times New Roman" w:cs="Times New Roman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lang w:eastAsia="zh-CN"/>
              </w:rPr>
              <w:t>2</w:t>
            </w:r>
            <w:r>
              <w:rPr>
                <w:rFonts w:ascii="Times New Roman" w:eastAsiaTheme="minorEastAsia" w:hAnsi="Times New Roman" w:cs="Times New Roman"/>
                <w:lang w:eastAsia="zh-CN"/>
              </w:rPr>
              <w:t>0.1</w:t>
            </w:r>
          </w:p>
        </w:tc>
      </w:tr>
    </w:tbl>
    <w:p w14:paraId="1F1D7CA5" w14:textId="642CC8F4" w:rsidR="00741021" w:rsidRPr="00FB1CCF" w:rsidRDefault="00741021" w:rsidP="00741021">
      <w:pPr>
        <w:pStyle w:val="32"/>
        <w:spacing w:before="120" w:after="120"/>
        <w:rPr>
          <w:rFonts w:eastAsiaTheme="minorEastAsia"/>
        </w:rPr>
      </w:pPr>
    </w:p>
    <w:p w14:paraId="32774007" w14:textId="63995369" w:rsidR="00D07D6D" w:rsidRDefault="00D07D6D" w:rsidP="005574E1">
      <w:pPr>
        <w:pStyle w:val="1"/>
        <w:ind w:left="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Con</w:t>
      </w:r>
      <w:r>
        <w:rPr>
          <w:rFonts w:eastAsiaTheme="minorEastAsia"/>
          <w:lang w:eastAsia="zh-CN"/>
        </w:rPr>
        <w:t>clusion</w:t>
      </w:r>
    </w:p>
    <w:p w14:paraId="03C1E3A8" w14:textId="3E3FFABF" w:rsidR="00D40947" w:rsidRDefault="002342F9" w:rsidP="00B472BD">
      <w:pPr>
        <w:pStyle w:val="25"/>
        <w:spacing w:after="120"/>
        <w:rPr>
          <w:rFonts w:eastAsiaTheme="minorEastAsia"/>
        </w:rPr>
      </w:pPr>
      <w:r>
        <w:rPr>
          <w:rFonts w:eastAsiaTheme="minorEastAsia" w:hint="eastAsia"/>
        </w:rPr>
        <w:t>I</w:t>
      </w:r>
      <w:r>
        <w:rPr>
          <w:rFonts w:eastAsiaTheme="minorEastAsia"/>
        </w:rPr>
        <w:t xml:space="preserve">n this contribution, we provide our </w:t>
      </w:r>
      <w:r w:rsidR="00B65412">
        <w:rPr>
          <w:rFonts w:eastAsiaTheme="minorEastAsia"/>
        </w:rPr>
        <w:t>simulation results for CA.</w:t>
      </w:r>
    </w:p>
    <w:p w14:paraId="03A13727" w14:textId="1B22E5A1" w:rsidR="005F1522" w:rsidRDefault="005F1522" w:rsidP="005F1522">
      <w:pPr>
        <w:pStyle w:val="1"/>
        <w:ind w:left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Reference</w:t>
      </w:r>
    </w:p>
    <w:p w14:paraId="1366C6CB" w14:textId="6EC4F110" w:rsidR="00CF2651" w:rsidRDefault="00FB1CCF" w:rsidP="002C4FC3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[1]   R4-2313877  </w:t>
      </w:r>
      <w:r w:rsidRPr="00FB1CCF">
        <w:rPr>
          <w:rFonts w:eastAsiaTheme="minorEastAsia"/>
          <w:lang w:eastAsia="zh-CN"/>
        </w:rPr>
        <w:t>WF for 8Rx UE performance requirements</w:t>
      </w:r>
      <w:r>
        <w:rPr>
          <w:rFonts w:eastAsiaTheme="minorEastAsia"/>
          <w:lang w:eastAsia="zh-CN"/>
        </w:rPr>
        <w:t>. Huawei, HiSilicon</w:t>
      </w:r>
    </w:p>
    <w:p w14:paraId="7CA988E8" w14:textId="77777777" w:rsidR="00B10D03" w:rsidRPr="00B10D03" w:rsidRDefault="00B10D03" w:rsidP="00B10D03">
      <w:pPr>
        <w:rPr>
          <w:rFonts w:eastAsiaTheme="minorEastAsia"/>
          <w:lang w:eastAsia="zh-CN"/>
        </w:rPr>
      </w:pPr>
    </w:p>
    <w:p w14:paraId="734543A5" w14:textId="77777777" w:rsidR="00B10D03" w:rsidRPr="002C4FC3" w:rsidRDefault="00B10D03" w:rsidP="002C4FC3">
      <w:pPr>
        <w:rPr>
          <w:rFonts w:eastAsiaTheme="minorEastAsia"/>
          <w:lang w:eastAsia="zh-CN"/>
        </w:rPr>
      </w:pPr>
    </w:p>
    <w:sectPr w:rsidR="00B10D03" w:rsidRPr="002C4FC3" w:rsidSect="008643E9">
      <w:footnotePr>
        <w:numRestart w:val="eachSect"/>
      </w:footnotePr>
      <w:pgSz w:w="11907" w:h="16840" w:code="9"/>
      <w:pgMar w:top="720" w:right="720" w:bottom="720" w:left="720" w:header="850" w:footer="340" w:gutter="0"/>
      <w:cols w:space="720"/>
      <w:formProt w:val="0"/>
      <w:docGrid w:linePitch="272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21D16523" w16cid:durableId="28BD8B63"/>
  <w16cid:commentId w16cid:paraId="34260F34" w16cid:durableId="28BD918A"/>
  <w16cid:commentId w16cid:paraId="69B2BDF6" w16cid:durableId="28BD9207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C845829" w14:textId="77777777" w:rsidR="00B05568" w:rsidRDefault="00B05568">
      <w:r>
        <w:separator/>
      </w:r>
    </w:p>
  </w:endnote>
  <w:endnote w:type="continuationSeparator" w:id="0">
    <w:p w14:paraId="456A8789" w14:textId="77777777" w:rsidR="00B05568" w:rsidRDefault="00B055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@Batang">
    <w:altName w:val="@Arial Unicode MS"/>
    <w:panose1 w:val="00000000000000000000"/>
    <w:charset w:val="81"/>
    <w:family w:val="auto"/>
    <w:notTrueType/>
    <w:pitch w:val="fixed"/>
    <w:sig w:usb0="00000000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E3F5CD2" w14:textId="77777777" w:rsidR="00B05568" w:rsidRDefault="00B05568">
      <w:r>
        <w:separator/>
      </w:r>
    </w:p>
  </w:footnote>
  <w:footnote w:type="continuationSeparator" w:id="0">
    <w:p w14:paraId="563CC99A" w14:textId="77777777" w:rsidR="00B05568" w:rsidRDefault="00B055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Calibri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BDD5F2B"/>
    <w:multiLevelType w:val="multilevel"/>
    <w:tmpl w:val="9ACC1F00"/>
    <w:lvl w:ilvl="0">
      <w:start w:val="1"/>
      <w:numFmt w:val="decimal"/>
      <w:pStyle w:val="1"/>
      <w:suff w:val="nothing"/>
      <w:lvlText w:val="%1  "/>
      <w:lvlJc w:val="left"/>
      <w:pPr>
        <w:ind w:left="708" w:firstLine="0"/>
      </w:pPr>
      <w:rPr>
        <w:rFonts w:ascii="Calibri" w:eastAsia="宋体" w:hAnsi="Calibri" w:hint="default"/>
        <w:b w:val="0"/>
        <w:i w:val="0"/>
        <w:sz w:val="36"/>
        <w:szCs w:val="36"/>
        <w:lang w:val="en-GB"/>
      </w:rPr>
    </w:lvl>
    <w:lvl w:ilvl="1">
      <w:start w:val="1"/>
      <w:numFmt w:val="decimal"/>
      <w:pStyle w:val="20"/>
      <w:suff w:val="nothing"/>
      <w:lvlText w:val="%1.%2  "/>
      <w:lvlJc w:val="left"/>
      <w:pPr>
        <w:ind w:left="7371" w:firstLine="284"/>
      </w:pPr>
      <w:rPr>
        <w:rFonts w:ascii="Calibri" w:hAnsi="Calibri" w:hint="default"/>
        <w:b w:val="0"/>
        <w:i w:val="0"/>
        <w:sz w:val="30"/>
        <w:szCs w:val="30"/>
        <w:lang w:val="en-US"/>
      </w:rPr>
    </w:lvl>
    <w:lvl w:ilvl="2">
      <w:start w:val="1"/>
      <w:numFmt w:val="decimal"/>
      <w:suff w:val="nothing"/>
      <w:lvlText w:val="%1.%2.%3  "/>
      <w:lvlJc w:val="left"/>
      <w:pPr>
        <w:ind w:left="5953" w:firstLine="0"/>
      </w:pPr>
      <w:rPr>
        <w:rFonts w:ascii="Calibri" w:hAnsi="Calibri" w:hint="default"/>
        <w:b w:val="0"/>
        <w:i w:val="0"/>
        <w:sz w:val="28"/>
        <w:szCs w:val="21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cs="宋体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Calibri" w:hAnsi="Calibri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Calibri" w:hAnsi="Calibri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Calibri" w:hAnsi="Calibri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0" w:firstLine="0"/>
      </w:pPr>
      <w:rPr>
        <w:rFonts w:ascii="Calibri" w:eastAsia="宋体" w:hAnsi="Calibri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Calibri" w:eastAsia="宋体" w:hAnsi="Calibri" w:hint="default"/>
        <w:b w:val="0"/>
        <w:i w:val="0"/>
        <w:sz w:val="18"/>
        <w:szCs w:val="18"/>
      </w:rPr>
    </w:lvl>
  </w:abstractNum>
  <w:abstractNum w:abstractNumId="2" w15:restartNumberingAfterBreak="0">
    <w:nsid w:val="0D2E491F"/>
    <w:multiLevelType w:val="hybridMultilevel"/>
    <w:tmpl w:val="F96C6C3E"/>
    <w:lvl w:ilvl="0" w:tplc="EB70DF32">
      <w:start w:val="1"/>
      <w:numFmt w:val="bullet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1EA0313C">
      <w:numFmt w:val="bullet"/>
      <w:lvlText w:val="-"/>
      <w:lvlJc w:val="left"/>
      <w:pPr>
        <w:ind w:left="1124" w:hanging="420"/>
      </w:pPr>
      <w:rPr>
        <w:rFonts w:ascii="Times" w:eastAsia="MS Mincho" w:hAnsi="Times" w:cs="Time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4" w15:restartNumberingAfterBreak="0">
    <w:nsid w:val="126D0C5D"/>
    <w:multiLevelType w:val="hybridMultilevel"/>
    <w:tmpl w:val="00562934"/>
    <w:lvl w:ilvl="0" w:tplc="879E1806">
      <w:start w:val="1"/>
      <w:numFmt w:val="bullet"/>
      <w:pStyle w:val="40"/>
      <w:lvlText w:val=""/>
      <w:lvlJc w:val="left"/>
      <w:pPr>
        <w:tabs>
          <w:tab w:val="num" w:pos="1418"/>
        </w:tabs>
        <w:ind w:left="1418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Times New Roman" w:hAnsi="Times New Roman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Times New Roman" w:hAnsi="Times New Roman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Times New Roman" w:hAnsi="Times New Roman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Times New Roman" w:hAnsi="Times New Roman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Times New Roman" w:hAnsi="Times New Roman" w:hint="default"/>
      </w:rPr>
    </w:lvl>
  </w:abstractNum>
  <w:abstractNum w:abstractNumId="5" w15:restartNumberingAfterBreak="0">
    <w:nsid w:val="168C313E"/>
    <w:multiLevelType w:val="hybridMultilevel"/>
    <w:tmpl w:val="A48C3CD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47B0EAB"/>
    <w:multiLevelType w:val="hybridMultilevel"/>
    <w:tmpl w:val="85B86D36"/>
    <w:lvl w:ilvl="0" w:tplc="3528C75A">
      <w:start w:val="1"/>
      <w:numFmt w:val="bullet"/>
      <w:pStyle w:val="10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3F6832A6"/>
    <w:multiLevelType w:val="hybridMultilevel"/>
    <w:tmpl w:val="52E0CBC6"/>
    <w:lvl w:ilvl="0" w:tplc="EB70DF32">
      <w:start w:val="1"/>
      <w:numFmt w:val="bullet"/>
      <w:pStyle w:val="1proposal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403D1523"/>
    <w:multiLevelType w:val="hybridMultilevel"/>
    <w:tmpl w:val="A162BDA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44DB417B"/>
    <w:multiLevelType w:val="hybridMultilevel"/>
    <w:tmpl w:val="A656D980"/>
    <w:lvl w:ilvl="0" w:tplc="FBD24962">
      <w:start w:val="1"/>
      <w:numFmt w:val="decimal"/>
      <w:pStyle w:val="21"/>
      <w:lvlText w:val="%1."/>
      <w:lvlJc w:val="left"/>
      <w:pPr>
        <w:tabs>
          <w:tab w:val="num" w:pos="840"/>
        </w:tabs>
        <w:ind w:left="1560" w:hanging="720"/>
      </w:pPr>
      <w:rPr>
        <w:rFonts w:ascii="宋体" w:eastAsia="Calibri" w:hAnsi="宋体" w:cs="宋体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0" w15:restartNumberingAfterBreak="0">
    <w:nsid w:val="4A641EC3"/>
    <w:multiLevelType w:val="hybridMultilevel"/>
    <w:tmpl w:val="9E78015C"/>
    <w:lvl w:ilvl="0" w:tplc="04090003">
      <w:start w:val="1"/>
      <w:numFmt w:val="bullet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4BDF65F6"/>
    <w:multiLevelType w:val="hybridMultilevel"/>
    <w:tmpl w:val="708C426A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928ED038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C991E5A"/>
    <w:multiLevelType w:val="hybridMultilevel"/>
    <w:tmpl w:val="1E18D7AE"/>
    <w:lvl w:ilvl="0" w:tplc="EA08E8BA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Times New Roman" w:hAnsi="Times New Roman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Times New Roman" w:hAnsi="Times New Roman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Times New Roman" w:hAnsi="Times New Roman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Times New Roman" w:hAnsi="Times New Roman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Times New Roman" w:hAnsi="Times New Roman" w:hint="default"/>
      </w:rPr>
    </w:lvl>
  </w:abstractNum>
  <w:abstractNum w:abstractNumId="14" w15:restartNumberingAfterBreak="0">
    <w:nsid w:val="5FD06EF0"/>
    <w:multiLevelType w:val="hybridMultilevel"/>
    <w:tmpl w:val="6232AF40"/>
    <w:lvl w:ilvl="0" w:tplc="04090003">
      <w:start w:val="1"/>
      <w:numFmt w:val="bullet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690A6AE0"/>
    <w:multiLevelType w:val="hybridMultilevel"/>
    <w:tmpl w:val="0DB2C8F2"/>
    <w:lvl w:ilvl="0" w:tplc="0409000F">
      <w:start w:val="1"/>
      <w:numFmt w:val="decimal"/>
      <w:pStyle w:val="FigureDescription"/>
      <w:lvlText w:val="图%1 "/>
      <w:lvlJc w:val="left"/>
      <w:pPr>
        <w:tabs>
          <w:tab w:val="num" w:pos="0"/>
        </w:tabs>
        <w:ind w:left="0" w:firstLine="0"/>
      </w:pPr>
      <w:rPr>
        <w:rFonts w:ascii="宋体" w:eastAsia="Calibri" w:hAnsi="宋体" w:cs="宋体" w:hint="default"/>
        <w:kern w:val="0"/>
      </w:rPr>
    </w:lvl>
    <w:lvl w:ilvl="1" w:tplc="04090019">
      <w:start w:val="4"/>
      <w:numFmt w:val="decimal"/>
      <w:lvlText w:val="%2)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6" w15:restartNumberingAfterBreak="0">
    <w:nsid w:val="7BC330F5"/>
    <w:multiLevelType w:val="hybridMultilevel"/>
    <w:tmpl w:val="C2769C2A"/>
    <w:lvl w:ilvl="0" w:tplc="0409000B">
      <w:start w:val="1"/>
      <w:numFmt w:val="bullet"/>
      <w:pStyle w:val="CharChar"/>
      <w:lvlText w:val=""/>
      <w:lvlJc w:val="left"/>
      <w:pPr>
        <w:tabs>
          <w:tab w:val="num" w:pos="851"/>
        </w:tabs>
        <w:ind w:left="851" w:hanging="851"/>
      </w:pPr>
      <w:rPr>
        <w:rFonts w:ascii="Calibri Light" w:hAnsi="Calibri Light" w:hint="default"/>
        <w:b/>
        <w:i w:val="0"/>
        <w:color w:val="70CEF5"/>
        <w:sz w:val="20"/>
        <w:szCs w:val="20"/>
      </w:rPr>
    </w:lvl>
    <w:lvl w:ilvl="1" w:tplc="FDC0649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@Batang" w:hAnsi="@Batang" w:cs="@Batang" w:hint="default"/>
      </w:rPr>
    </w:lvl>
    <w:lvl w:ilvl="2" w:tplc="0409000D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@Batang" w:hAnsi="@Batang" w:cs="@Batang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@Batang" w:hAnsi="@Batang" w:cs="@Batang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7" w15:restartNumberingAfterBreak="0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abstractNum w:abstractNumId="18" w15:restartNumberingAfterBreak="0">
    <w:nsid w:val="7F900301"/>
    <w:multiLevelType w:val="multilevel"/>
    <w:tmpl w:val="BB5C37B6"/>
    <w:styleLink w:val="1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Times New Roman" w:eastAsia="宋体" w:hAnsi="Times New Roman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Times New Roman" w:hAnsi="Times New Roman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Times New Roman" w:hAnsi="Times New Roman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Times New Roman" w:hAnsi="Times New Roman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Times New Roman" w:hAnsi="Times New Roman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Times New Roman" w:hAnsi="Times New Roman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Times New Roman" w:hAnsi="Times New Roman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Times New Roman" w:hAnsi="Times New Roman" w:hint="default"/>
      </w:rPr>
    </w:lvl>
  </w:abstractNum>
  <w:num w:numId="1">
    <w:abstractNumId w:val="3"/>
  </w:num>
  <w:num w:numId="2">
    <w:abstractNumId w:val="1"/>
  </w:num>
  <w:num w:numId="3">
    <w:abstractNumId w:val="16"/>
  </w:num>
  <w:num w:numId="4">
    <w:abstractNumId w:val="18"/>
  </w:num>
  <w:num w:numId="5">
    <w:abstractNumId w:val="13"/>
  </w:num>
  <w:num w:numId="6">
    <w:abstractNumId w:val="0"/>
  </w:num>
  <w:num w:numId="7">
    <w:abstractNumId w:val="4"/>
  </w:num>
  <w:num w:numId="8">
    <w:abstractNumId w:val="9"/>
  </w:num>
  <w:num w:numId="9">
    <w:abstractNumId w:val="11"/>
  </w:num>
  <w:num w:numId="10">
    <w:abstractNumId w:val="15"/>
  </w:num>
  <w:num w:numId="11">
    <w:abstractNumId w:val="17"/>
  </w:num>
  <w:num w:numId="12">
    <w:abstractNumId w:val="6"/>
  </w:num>
  <w:num w:numId="13">
    <w:abstractNumId w:val="14"/>
  </w:num>
  <w:num w:numId="14">
    <w:abstractNumId w:val="5"/>
  </w:num>
  <w:num w:numId="15">
    <w:abstractNumId w:val="7"/>
  </w:num>
  <w:num w:numId="16">
    <w:abstractNumId w:val="10"/>
  </w:num>
  <w:num w:numId="17">
    <w:abstractNumId w:val="7"/>
  </w:num>
  <w:num w:numId="18">
    <w:abstractNumId w:val="7"/>
  </w:num>
  <w:num w:numId="19">
    <w:abstractNumId w:val="7"/>
  </w:num>
  <w:num w:numId="20">
    <w:abstractNumId w:val="1"/>
  </w:num>
  <w:num w:numId="21">
    <w:abstractNumId w:val="12"/>
  </w:num>
  <w:num w:numId="22">
    <w:abstractNumId w:val="8"/>
  </w:num>
  <w:num w:numId="23">
    <w:abstractNumId w:val="7"/>
  </w:num>
  <w:num w:numId="24">
    <w:abstractNumId w:val="1"/>
  </w:num>
  <w:num w:numId="25">
    <w:abstractNumId w:val="6"/>
  </w:num>
  <w:num w:numId="26">
    <w:abstractNumId w:val="7"/>
  </w:num>
  <w:num w:numId="27">
    <w:abstractNumId w:val="7"/>
  </w:num>
  <w:num w:numId="28">
    <w:abstractNumId w:val="7"/>
  </w:num>
  <w:num w:numId="29">
    <w:abstractNumId w:val="2"/>
  </w:num>
  <w:num w:numId="30">
    <w:abstractNumId w:val="7"/>
  </w:num>
  <w:num w:numId="31">
    <w:abstractNumId w:val="7"/>
  </w:num>
  <w:num w:numId="32">
    <w:abstractNumId w:val="7"/>
  </w:num>
  <w:numIdMacAtCleanup w:val="16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6"/>
  <w:doNotDisplayPageBoundaries/>
  <w:printFractionalCharacterWidth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823"/>
    <w:rsid w:val="00001940"/>
    <w:rsid w:val="00002862"/>
    <w:rsid w:val="00002C5F"/>
    <w:rsid w:val="00002C94"/>
    <w:rsid w:val="00003904"/>
    <w:rsid w:val="00003A66"/>
    <w:rsid w:val="00003DF6"/>
    <w:rsid w:val="00003FCF"/>
    <w:rsid w:val="000044DA"/>
    <w:rsid w:val="00004909"/>
    <w:rsid w:val="0000492E"/>
    <w:rsid w:val="0000613E"/>
    <w:rsid w:val="00006528"/>
    <w:rsid w:val="000068C4"/>
    <w:rsid w:val="00006AA0"/>
    <w:rsid w:val="0000773D"/>
    <w:rsid w:val="0001063C"/>
    <w:rsid w:val="000110CA"/>
    <w:rsid w:val="000118F6"/>
    <w:rsid w:val="0001273D"/>
    <w:rsid w:val="00013CB8"/>
    <w:rsid w:val="00014462"/>
    <w:rsid w:val="00014753"/>
    <w:rsid w:val="000150BA"/>
    <w:rsid w:val="00015330"/>
    <w:rsid w:val="0001565F"/>
    <w:rsid w:val="0001573C"/>
    <w:rsid w:val="00015E0E"/>
    <w:rsid w:val="00016B1E"/>
    <w:rsid w:val="0001701A"/>
    <w:rsid w:val="00017C43"/>
    <w:rsid w:val="000205C0"/>
    <w:rsid w:val="000208F7"/>
    <w:rsid w:val="0002096F"/>
    <w:rsid w:val="00020BFF"/>
    <w:rsid w:val="00022374"/>
    <w:rsid w:val="000224E8"/>
    <w:rsid w:val="00022E4A"/>
    <w:rsid w:val="00023E5C"/>
    <w:rsid w:val="00025074"/>
    <w:rsid w:val="00025434"/>
    <w:rsid w:val="0002747B"/>
    <w:rsid w:val="00030A96"/>
    <w:rsid w:val="00031567"/>
    <w:rsid w:val="00032AB8"/>
    <w:rsid w:val="0003419C"/>
    <w:rsid w:val="000346B7"/>
    <w:rsid w:val="000346EA"/>
    <w:rsid w:val="000353C8"/>
    <w:rsid w:val="000357E9"/>
    <w:rsid w:val="00037B33"/>
    <w:rsid w:val="00040B64"/>
    <w:rsid w:val="00040F06"/>
    <w:rsid w:val="0004127F"/>
    <w:rsid w:val="000421C4"/>
    <w:rsid w:val="00043BC5"/>
    <w:rsid w:val="000442D9"/>
    <w:rsid w:val="00044562"/>
    <w:rsid w:val="00044669"/>
    <w:rsid w:val="00045868"/>
    <w:rsid w:val="00045A30"/>
    <w:rsid w:val="000460B7"/>
    <w:rsid w:val="000464B4"/>
    <w:rsid w:val="000468A5"/>
    <w:rsid w:val="00046A51"/>
    <w:rsid w:val="00046E2E"/>
    <w:rsid w:val="00047A86"/>
    <w:rsid w:val="00047B18"/>
    <w:rsid w:val="00047D2B"/>
    <w:rsid w:val="000502EF"/>
    <w:rsid w:val="0005055D"/>
    <w:rsid w:val="00052018"/>
    <w:rsid w:val="000520DD"/>
    <w:rsid w:val="00052712"/>
    <w:rsid w:val="0005476A"/>
    <w:rsid w:val="00054CEB"/>
    <w:rsid w:val="000570CF"/>
    <w:rsid w:val="00057F83"/>
    <w:rsid w:val="00060532"/>
    <w:rsid w:val="00060591"/>
    <w:rsid w:val="00060C64"/>
    <w:rsid w:val="00061838"/>
    <w:rsid w:val="000622D3"/>
    <w:rsid w:val="00062A3B"/>
    <w:rsid w:val="00064173"/>
    <w:rsid w:val="000655EF"/>
    <w:rsid w:val="00065A6B"/>
    <w:rsid w:val="000668BB"/>
    <w:rsid w:val="00067A3E"/>
    <w:rsid w:val="00070C4E"/>
    <w:rsid w:val="00070CDD"/>
    <w:rsid w:val="00071916"/>
    <w:rsid w:val="00072EDF"/>
    <w:rsid w:val="000737BB"/>
    <w:rsid w:val="00073C97"/>
    <w:rsid w:val="00074EF0"/>
    <w:rsid w:val="00075055"/>
    <w:rsid w:val="00075247"/>
    <w:rsid w:val="00076E9F"/>
    <w:rsid w:val="00081C37"/>
    <w:rsid w:val="00083024"/>
    <w:rsid w:val="000832CF"/>
    <w:rsid w:val="00083842"/>
    <w:rsid w:val="000843D9"/>
    <w:rsid w:val="00084F0C"/>
    <w:rsid w:val="00085DF3"/>
    <w:rsid w:val="00085FD7"/>
    <w:rsid w:val="00086B96"/>
    <w:rsid w:val="000871E6"/>
    <w:rsid w:val="000908D7"/>
    <w:rsid w:val="00091874"/>
    <w:rsid w:val="00092A68"/>
    <w:rsid w:val="00093CB3"/>
    <w:rsid w:val="00093E22"/>
    <w:rsid w:val="00094829"/>
    <w:rsid w:val="00095D0A"/>
    <w:rsid w:val="00095D93"/>
    <w:rsid w:val="0009762D"/>
    <w:rsid w:val="00097964"/>
    <w:rsid w:val="00097992"/>
    <w:rsid w:val="00097A1D"/>
    <w:rsid w:val="00097ABD"/>
    <w:rsid w:val="00097D01"/>
    <w:rsid w:val="00097FD1"/>
    <w:rsid w:val="000A10EB"/>
    <w:rsid w:val="000A13C3"/>
    <w:rsid w:val="000A1981"/>
    <w:rsid w:val="000A2D64"/>
    <w:rsid w:val="000A3769"/>
    <w:rsid w:val="000A394F"/>
    <w:rsid w:val="000A3A19"/>
    <w:rsid w:val="000A473C"/>
    <w:rsid w:val="000A4C5A"/>
    <w:rsid w:val="000A4FB4"/>
    <w:rsid w:val="000A592E"/>
    <w:rsid w:val="000A597A"/>
    <w:rsid w:val="000A689E"/>
    <w:rsid w:val="000A6C10"/>
    <w:rsid w:val="000A6CBD"/>
    <w:rsid w:val="000B11C6"/>
    <w:rsid w:val="000B13E4"/>
    <w:rsid w:val="000B261B"/>
    <w:rsid w:val="000B30E2"/>
    <w:rsid w:val="000B33F5"/>
    <w:rsid w:val="000B48A6"/>
    <w:rsid w:val="000B4B1D"/>
    <w:rsid w:val="000B4B4A"/>
    <w:rsid w:val="000B4FD4"/>
    <w:rsid w:val="000B5774"/>
    <w:rsid w:val="000B5F7E"/>
    <w:rsid w:val="000B78CC"/>
    <w:rsid w:val="000C00E1"/>
    <w:rsid w:val="000C0E94"/>
    <w:rsid w:val="000C1896"/>
    <w:rsid w:val="000C42DD"/>
    <w:rsid w:val="000C4E93"/>
    <w:rsid w:val="000C5091"/>
    <w:rsid w:val="000C690F"/>
    <w:rsid w:val="000C6CBB"/>
    <w:rsid w:val="000C6D76"/>
    <w:rsid w:val="000C6E31"/>
    <w:rsid w:val="000C7168"/>
    <w:rsid w:val="000D00CA"/>
    <w:rsid w:val="000D0344"/>
    <w:rsid w:val="000D096A"/>
    <w:rsid w:val="000D1FC0"/>
    <w:rsid w:val="000D2D47"/>
    <w:rsid w:val="000D2F68"/>
    <w:rsid w:val="000D3B23"/>
    <w:rsid w:val="000D468C"/>
    <w:rsid w:val="000D5EC9"/>
    <w:rsid w:val="000E02F8"/>
    <w:rsid w:val="000E0A40"/>
    <w:rsid w:val="000E13C9"/>
    <w:rsid w:val="000E1D46"/>
    <w:rsid w:val="000E301C"/>
    <w:rsid w:val="000E3370"/>
    <w:rsid w:val="000E4329"/>
    <w:rsid w:val="000E4E21"/>
    <w:rsid w:val="000E558F"/>
    <w:rsid w:val="000E6313"/>
    <w:rsid w:val="000E6F57"/>
    <w:rsid w:val="000E7C81"/>
    <w:rsid w:val="000F025B"/>
    <w:rsid w:val="000F071E"/>
    <w:rsid w:val="000F081A"/>
    <w:rsid w:val="000F0CE2"/>
    <w:rsid w:val="000F17FC"/>
    <w:rsid w:val="000F1A61"/>
    <w:rsid w:val="000F1FC4"/>
    <w:rsid w:val="000F202A"/>
    <w:rsid w:val="000F21F4"/>
    <w:rsid w:val="000F277B"/>
    <w:rsid w:val="000F30B1"/>
    <w:rsid w:val="000F37DF"/>
    <w:rsid w:val="000F446E"/>
    <w:rsid w:val="000F5047"/>
    <w:rsid w:val="000F59A0"/>
    <w:rsid w:val="000F5DEE"/>
    <w:rsid w:val="000F5E25"/>
    <w:rsid w:val="000F6965"/>
    <w:rsid w:val="000F6E6D"/>
    <w:rsid w:val="000F7A9D"/>
    <w:rsid w:val="000F7B91"/>
    <w:rsid w:val="00100151"/>
    <w:rsid w:val="00100609"/>
    <w:rsid w:val="0010097A"/>
    <w:rsid w:val="00100BFE"/>
    <w:rsid w:val="00101C00"/>
    <w:rsid w:val="00101C0B"/>
    <w:rsid w:val="001024B9"/>
    <w:rsid w:val="00102D14"/>
    <w:rsid w:val="00104141"/>
    <w:rsid w:val="001053B5"/>
    <w:rsid w:val="001056D4"/>
    <w:rsid w:val="001058F5"/>
    <w:rsid w:val="001062BB"/>
    <w:rsid w:val="0010634F"/>
    <w:rsid w:val="00107EFF"/>
    <w:rsid w:val="00107FF6"/>
    <w:rsid w:val="00110973"/>
    <w:rsid w:val="00110C7A"/>
    <w:rsid w:val="00110CE9"/>
    <w:rsid w:val="001119E6"/>
    <w:rsid w:val="00112C1D"/>
    <w:rsid w:val="001133CF"/>
    <w:rsid w:val="00113571"/>
    <w:rsid w:val="00114EB0"/>
    <w:rsid w:val="00114F51"/>
    <w:rsid w:val="001155AA"/>
    <w:rsid w:val="00117B42"/>
    <w:rsid w:val="00117E84"/>
    <w:rsid w:val="00121352"/>
    <w:rsid w:val="00121CA2"/>
    <w:rsid w:val="00121D63"/>
    <w:rsid w:val="0012227B"/>
    <w:rsid w:val="00122547"/>
    <w:rsid w:val="001227E7"/>
    <w:rsid w:val="00125A22"/>
    <w:rsid w:val="00125DCE"/>
    <w:rsid w:val="00126539"/>
    <w:rsid w:val="00126543"/>
    <w:rsid w:val="00126BF7"/>
    <w:rsid w:val="00126C6B"/>
    <w:rsid w:val="00127398"/>
    <w:rsid w:val="0013091C"/>
    <w:rsid w:val="00130C8A"/>
    <w:rsid w:val="00131154"/>
    <w:rsid w:val="001312D1"/>
    <w:rsid w:val="0013156C"/>
    <w:rsid w:val="00131814"/>
    <w:rsid w:val="00131EA5"/>
    <w:rsid w:val="00131EB3"/>
    <w:rsid w:val="0013204A"/>
    <w:rsid w:val="00132625"/>
    <w:rsid w:val="00134257"/>
    <w:rsid w:val="00134336"/>
    <w:rsid w:val="00134506"/>
    <w:rsid w:val="00134763"/>
    <w:rsid w:val="001349FA"/>
    <w:rsid w:val="00135B09"/>
    <w:rsid w:val="00140232"/>
    <w:rsid w:val="0014045F"/>
    <w:rsid w:val="0014046F"/>
    <w:rsid w:val="0014087A"/>
    <w:rsid w:val="00141333"/>
    <w:rsid w:val="00141499"/>
    <w:rsid w:val="00141BB0"/>
    <w:rsid w:val="00141DD6"/>
    <w:rsid w:val="00142507"/>
    <w:rsid w:val="00143231"/>
    <w:rsid w:val="00144AA6"/>
    <w:rsid w:val="00144AED"/>
    <w:rsid w:val="0014638D"/>
    <w:rsid w:val="00147E06"/>
    <w:rsid w:val="001500C0"/>
    <w:rsid w:val="0015093A"/>
    <w:rsid w:val="00150FD5"/>
    <w:rsid w:val="00151D41"/>
    <w:rsid w:val="00152608"/>
    <w:rsid w:val="00152ACC"/>
    <w:rsid w:val="0015526C"/>
    <w:rsid w:val="00157372"/>
    <w:rsid w:val="0016006A"/>
    <w:rsid w:val="0016044E"/>
    <w:rsid w:val="00160B8A"/>
    <w:rsid w:val="00160DF5"/>
    <w:rsid w:val="00161447"/>
    <w:rsid w:val="001616C6"/>
    <w:rsid w:val="001623B0"/>
    <w:rsid w:val="001629A3"/>
    <w:rsid w:val="001636D5"/>
    <w:rsid w:val="00163EEC"/>
    <w:rsid w:val="00164AEB"/>
    <w:rsid w:val="00165014"/>
    <w:rsid w:val="001656B0"/>
    <w:rsid w:val="00165B4B"/>
    <w:rsid w:val="00165E91"/>
    <w:rsid w:val="001679FD"/>
    <w:rsid w:val="0017100B"/>
    <w:rsid w:val="0017130F"/>
    <w:rsid w:val="001714AD"/>
    <w:rsid w:val="00171E19"/>
    <w:rsid w:val="00171F68"/>
    <w:rsid w:val="001734D2"/>
    <w:rsid w:val="00175CCC"/>
    <w:rsid w:val="00177369"/>
    <w:rsid w:val="001775C4"/>
    <w:rsid w:val="001778DC"/>
    <w:rsid w:val="00177ED9"/>
    <w:rsid w:val="0018017B"/>
    <w:rsid w:val="00181069"/>
    <w:rsid w:val="00181137"/>
    <w:rsid w:val="00181867"/>
    <w:rsid w:val="00182835"/>
    <w:rsid w:val="00183843"/>
    <w:rsid w:val="00184EF7"/>
    <w:rsid w:val="001860A0"/>
    <w:rsid w:val="0018686A"/>
    <w:rsid w:val="001874F5"/>
    <w:rsid w:val="001908B4"/>
    <w:rsid w:val="0019227A"/>
    <w:rsid w:val="001947E3"/>
    <w:rsid w:val="0019495D"/>
    <w:rsid w:val="00195112"/>
    <w:rsid w:val="00195650"/>
    <w:rsid w:val="001977C8"/>
    <w:rsid w:val="00197C7B"/>
    <w:rsid w:val="001A1B88"/>
    <w:rsid w:val="001A1F92"/>
    <w:rsid w:val="001A2382"/>
    <w:rsid w:val="001A31EF"/>
    <w:rsid w:val="001A34F0"/>
    <w:rsid w:val="001A38C1"/>
    <w:rsid w:val="001A586B"/>
    <w:rsid w:val="001A5E4F"/>
    <w:rsid w:val="001A68F4"/>
    <w:rsid w:val="001A6CB0"/>
    <w:rsid w:val="001A6E0D"/>
    <w:rsid w:val="001A6E46"/>
    <w:rsid w:val="001A756A"/>
    <w:rsid w:val="001A7C0D"/>
    <w:rsid w:val="001A7E25"/>
    <w:rsid w:val="001B1D9D"/>
    <w:rsid w:val="001B1FB4"/>
    <w:rsid w:val="001B27B9"/>
    <w:rsid w:val="001B2FCB"/>
    <w:rsid w:val="001B3D7B"/>
    <w:rsid w:val="001B415E"/>
    <w:rsid w:val="001B511A"/>
    <w:rsid w:val="001B57B0"/>
    <w:rsid w:val="001B6380"/>
    <w:rsid w:val="001B6CDE"/>
    <w:rsid w:val="001B7CA3"/>
    <w:rsid w:val="001C022C"/>
    <w:rsid w:val="001C111C"/>
    <w:rsid w:val="001C1982"/>
    <w:rsid w:val="001C2AB9"/>
    <w:rsid w:val="001C2DD3"/>
    <w:rsid w:val="001C31F9"/>
    <w:rsid w:val="001C47E5"/>
    <w:rsid w:val="001C4A8B"/>
    <w:rsid w:val="001C5F62"/>
    <w:rsid w:val="001C60C7"/>
    <w:rsid w:val="001C6466"/>
    <w:rsid w:val="001C64F8"/>
    <w:rsid w:val="001C6FB6"/>
    <w:rsid w:val="001D14E0"/>
    <w:rsid w:val="001D1842"/>
    <w:rsid w:val="001D18F4"/>
    <w:rsid w:val="001D1EAA"/>
    <w:rsid w:val="001D2965"/>
    <w:rsid w:val="001D29FD"/>
    <w:rsid w:val="001D412B"/>
    <w:rsid w:val="001D4FA8"/>
    <w:rsid w:val="001D5012"/>
    <w:rsid w:val="001D504E"/>
    <w:rsid w:val="001D6F72"/>
    <w:rsid w:val="001D711B"/>
    <w:rsid w:val="001E0629"/>
    <w:rsid w:val="001E0B57"/>
    <w:rsid w:val="001E0E99"/>
    <w:rsid w:val="001E116E"/>
    <w:rsid w:val="001E11E9"/>
    <w:rsid w:val="001E196C"/>
    <w:rsid w:val="001E1A4D"/>
    <w:rsid w:val="001E3038"/>
    <w:rsid w:val="001E35AF"/>
    <w:rsid w:val="001E3784"/>
    <w:rsid w:val="001E4182"/>
    <w:rsid w:val="001E41F3"/>
    <w:rsid w:val="001E4AA3"/>
    <w:rsid w:val="001E50E2"/>
    <w:rsid w:val="001E5F43"/>
    <w:rsid w:val="001E6065"/>
    <w:rsid w:val="001E7450"/>
    <w:rsid w:val="001E7D40"/>
    <w:rsid w:val="001F0201"/>
    <w:rsid w:val="001F0CA1"/>
    <w:rsid w:val="001F1488"/>
    <w:rsid w:val="001F2538"/>
    <w:rsid w:val="001F2CFC"/>
    <w:rsid w:val="001F3B55"/>
    <w:rsid w:val="001F3BDF"/>
    <w:rsid w:val="001F41DE"/>
    <w:rsid w:val="001F46A0"/>
    <w:rsid w:val="001F4B66"/>
    <w:rsid w:val="001F5B17"/>
    <w:rsid w:val="001F5FD6"/>
    <w:rsid w:val="001F6117"/>
    <w:rsid w:val="001F6389"/>
    <w:rsid w:val="001F7A97"/>
    <w:rsid w:val="001F7CB8"/>
    <w:rsid w:val="00200340"/>
    <w:rsid w:val="00200A27"/>
    <w:rsid w:val="002010F1"/>
    <w:rsid w:val="0020116F"/>
    <w:rsid w:val="0020138F"/>
    <w:rsid w:val="002023A8"/>
    <w:rsid w:val="002023FE"/>
    <w:rsid w:val="002034DE"/>
    <w:rsid w:val="0020371B"/>
    <w:rsid w:val="00203F79"/>
    <w:rsid w:val="002042A1"/>
    <w:rsid w:val="00204A4E"/>
    <w:rsid w:val="0020587A"/>
    <w:rsid w:val="00205A19"/>
    <w:rsid w:val="00205B9C"/>
    <w:rsid w:val="00206268"/>
    <w:rsid w:val="00206464"/>
    <w:rsid w:val="00206EEE"/>
    <w:rsid w:val="00207048"/>
    <w:rsid w:val="00207793"/>
    <w:rsid w:val="0021064B"/>
    <w:rsid w:val="002107B2"/>
    <w:rsid w:val="00210D8E"/>
    <w:rsid w:val="00211424"/>
    <w:rsid w:val="002114FF"/>
    <w:rsid w:val="0021160E"/>
    <w:rsid w:val="0021191B"/>
    <w:rsid w:val="00212293"/>
    <w:rsid w:val="00212651"/>
    <w:rsid w:val="00214991"/>
    <w:rsid w:val="0021683E"/>
    <w:rsid w:val="00220727"/>
    <w:rsid w:val="00220898"/>
    <w:rsid w:val="002214AD"/>
    <w:rsid w:val="0022168D"/>
    <w:rsid w:val="0022182B"/>
    <w:rsid w:val="002227A9"/>
    <w:rsid w:val="00223971"/>
    <w:rsid w:val="002240A8"/>
    <w:rsid w:val="0022418F"/>
    <w:rsid w:val="0022499C"/>
    <w:rsid w:val="00224B6C"/>
    <w:rsid w:val="00224CDF"/>
    <w:rsid w:val="0022590C"/>
    <w:rsid w:val="00225BE7"/>
    <w:rsid w:val="00225BF4"/>
    <w:rsid w:val="002261DC"/>
    <w:rsid w:val="002263AA"/>
    <w:rsid w:val="00226AF5"/>
    <w:rsid w:val="002277A5"/>
    <w:rsid w:val="002301D2"/>
    <w:rsid w:val="00230796"/>
    <w:rsid w:val="00230B8B"/>
    <w:rsid w:val="00231302"/>
    <w:rsid w:val="002313BF"/>
    <w:rsid w:val="00231E54"/>
    <w:rsid w:val="002321E8"/>
    <w:rsid w:val="002322F7"/>
    <w:rsid w:val="002323C1"/>
    <w:rsid w:val="00232E93"/>
    <w:rsid w:val="0023316B"/>
    <w:rsid w:val="0023360F"/>
    <w:rsid w:val="002342F9"/>
    <w:rsid w:val="00234668"/>
    <w:rsid w:val="00234F69"/>
    <w:rsid w:val="00235251"/>
    <w:rsid w:val="002353A1"/>
    <w:rsid w:val="00235859"/>
    <w:rsid w:val="00235B4C"/>
    <w:rsid w:val="00235F27"/>
    <w:rsid w:val="00235FF5"/>
    <w:rsid w:val="00236705"/>
    <w:rsid w:val="0023675F"/>
    <w:rsid w:val="0023683D"/>
    <w:rsid w:val="00236DB4"/>
    <w:rsid w:val="002375CE"/>
    <w:rsid w:val="002376A3"/>
    <w:rsid w:val="002379A1"/>
    <w:rsid w:val="00241AD4"/>
    <w:rsid w:val="00241FD5"/>
    <w:rsid w:val="002426D0"/>
    <w:rsid w:val="002429F7"/>
    <w:rsid w:val="0024335F"/>
    <w:rsid w:val="00243BC1"/>
    <w:rsid w:val="00244332"/>
    <w:rsid w:val="00245B23"/>
    <w:rsid w:val="00246DE8"/>
    <w:rsid w:val="0024770F"/>
    <w:rsid w:val="0025022A"/>
    <w:rsid w:val="00250854"/>
    <w:rsid w:val="0025185C"/>
    <w:rsid w:val="00252287"/>
    <w:rsid w:val="0025228F"/>
    <w:rsid w:val="002530BE"/>
    <w:rsid w:val="00257195"/>
    <w:rsid w:val="002578D8"/>
    <w:rsid w:val="0026106B"/>
    <w:rsid w:val="002613A5"/>
    <w:rsid w:val="00261C32"/>
    <w:rsid w:val="002629A4"/>
    <w:rsid w:val="0026471D"/>
    <w:rsid w:val="00264DD3"/>
    <w:rsid w:val="00265D69"/>
    <w:rsid w:val="00267881"/>
    <w:rsid w:val="00270300"/>
    <w:rsid w:val="00270354"/>
    <w:rsid w:val="002723F2"/>
    <w:rsid w:val="00272F6E"/>
    <w:rsid w:val="00273821"/>
    <w:rsid w:val="00273FC1"/>
    <w:rsid w:val="00274E67"/>
    <w:rsid w:val="0027531B"/>
    <w:rsid w:val="00275D12"/>
    <w:rsid w:val="00276CD2"/>
    <w:rsid w:val="00277A1E"/>
    <w:rsid w:val="0028062F"/>
    <w:rsid w:val="002808AD"/>
    <w:rsid w:val="00280FEC"/>
    <w:rsid w:val="0028119B"/>
    <w:rsid w:val="00281EB0"/>
    <w:rsid w:val="00282888"/>
    <w:rsid w:val="00283376"/>
    <w:rsid w:val="00283896"/>
    <w:rsid w:val="0028456D"/>
    <w:rsid w:val="00284F05"/>
    <w:rsid w:val="00285749"/>
    <w:rsid w:val="002859E3"/>
    <w:rsid w:val="00285AE4"/>
    <w:rsid w:val="0028675B"/>
    <w:rsid w:val="002875C7"/>
    <w:rsid w:val="002928C7"/>
    <w:rsid w:val="00292B17"/>
    <w:rsid w:val="00292EAA"/>
    <w:rsid w:val="002934AE"/>
    <w:rsid w:val="00293D64"/>
    <w:rsid w:val="00293D85"/>
    <w:rsid w:val="002941F0"/>
    <w:rsid w:val="002949C1"/>
    <w:rsid w:val="002952E2"/>
    <w:rsid w:val="00295352"/>
    <w:rsid w:val="00295361"/>
    <w:rsid w:val="0029573B"/>
    <w:rsid w:val="002959FF"/>
    <w:rsid w:val="00295C05"/>
    <w:rsid w:val="00295D94"/>
    <w:rsid w:val="002962CA"/>
    <w:rsid w:val="00296C9C"/>
    <w:rsid w:val="00296F9E"/>
    <w:rsid w:val="0029774D"/>
    <w:rsid w:val="002A091D"/>
    <w:rsid w:val="002A3934"/>
    <w:rsid w:val="002A3C50"/>
    <w:rsid w:val="002A622D"/>
    <w:rsid w:val="002A65D4"/>
    <w:rsid w:val="002A6F28"/>
    <w:rsid w:val="002A6FBE"/>
    <w:rsid w:val="002A704E"/>
    <w:rsid w:val="002B0DB4"/>
    <w:rsid w:val="002B1650"/>
    <w:rsid w:val="002B17CC"/>
    <w:rsid w:val="002B1C98"/>
    <w:rsid w:val="002B1C9E"/>
    <w:rsid w:val="002B1E85"/>
    <w:rsid w:val="002B4A9F"/>
    <w:rsid w:val="002B4BD7"/>
    <w:rsid w:val="002B5157"/>
    <w:rsid w:val="002B565A"/>
    <w:rsid w:val="002B59FE"/>
    <w:rsid w:val="002B5CA0"/>
    <w:rsid w:val="002B689A"/>
    <w:rsid w:val="002B7766"/>
    <w:rsid w:val="002C0977"/>
    <w:rsid w:val="002C0B1A"/>
    <w:rsid w:val="002C19BD"/>
    <w:rsid w:val="002C1A22"/>
    <w:rsid w:val="002C24E5"/>
    <w:rsid w:val="002C28CD"/>
    <w:rsid w:val="002C29CF"/>
    <w:rsid w:val="002C3F9C"/>
    <w:rsid w:val="002C4BB7"/>
    <w:rsid w:val="002C4FC3"/>
    <w:rsid w:val="002C5758"/>
    <w:rsid w:val="002C5BCD"/>
    <w:rsid w:val="002C63B6"/>
    <w:rsid w:val="002C6507"/>
    <w:rsid w:val="002C6D0A"/>
    <w:rsid w:val="002C7216"/>
    <w:rsid w:val="002C73CF"/>
    <w:rsid w:val="002C7B02"/>
    <w:rsid w:val="002D08B9"/>
    <w:rsid w:val="002D0A8B"/>
    <w:rsid w:val="002D1D19"/>
    <w:rsid w:val="002D2364"/>
    <w:rsid w:val="002D2640"/>
    <w:rsid w:val="002D2931"/>
    <w:rsid w:val="002D2A70"/>
    <w:rsid w:val="002D2AB1"/>
    <w:rsid w:val="002D32AD"/>
    <w:rsid w:val="002D3445"/>
    <w:rsid w:val="002D3A52"/>
    <w:rsid w:val="002D3F6E"/>
    <w:rsid w:val="002D4229"/>
    <w:rsid w:val="002D4598"/>
    <w:rsid w:val="002D45E9"/>
    <w:rsid w:val="002D4826"/>
    <w:rsid w:val="002D4B06"/>
    <w:rsid w:val="002D4D86"/>
    <w:rsid w:val="002D4DCF"/>
    <w:rsid w:val="002D4EC0"/>
    <w:rsid w:val="002D5B5A"/>
    <w:rsid w:val="002D6770"/>
    <w:rsid w:val="002D721E"/>
    <w:rsid w:val="002D78A9"/>
    <w:rsid w:val="002E068A"/>
    <w:rsid w:val="002E0C34"/>
    <w:rsid w:val="002E0E6D"/>
    <w:rsid w:val="002E16EB"/>
    <w:rsid w:val="002E198C"/>
    <w:rsid w:val="002E2184"/>
    <w:rsid w:val="002E3E61"/>
    <w:rsid w:val="002E3EF6"/>
    <w:rsid w:val="002E4216"/>
    <w:rsid w:val="002E47AF"/>
    <w:rsid w:val="002E4C5F"/>
    <w:rsid w:val="002E5A45"/>
    <w:rsid w:val="002E5AA0"/>
    <w:rsid w:val="002E5E1A"/>
    <w:rsid w:val="002E5E3B"/>
    <w:rsid w:val="002E74B9"/>
    <w:rsid w:val="002F000B"/>
    <w:rsid w:val="002F03BC"/>
    <w:rsid w:val="002F16C3"/>
    <w:rsid w:val="002F1E63"/>
    <w:rsid w:val="002F4309"/>
    <w:rsid w:val="002F4657"/>
    <w:rsid w:val="002F507F"/>
    <w:rsid w:val="002F55B2"/>
    <w:rsid w:val="002F563F"/>
    <w:rsid w:val="002F6B54"/>
    <w:rsid w:val="002F7A88"/>
    <w:rsid w:val="003001D0"/>
    <w:rsid w:val="00300248"/>
    <w:rsid w:val="003011EA"/>
    <w:rsid w:val="00301740"/>
    <w:rsid w:val="00302459"/>
    <w:rsid w:val="003028B2"/>
    <w:rsid w:val="00303421"/>
    <w:rsid w:val="00303DCF"/>
    <w:rsid w:val="0030428F"/>
    <w:rsid w:val="003045A8"/>
    <w:rsid w:val="00304D1A"/>
    <w:rsid w:val="00305706"/>
    <w:rsid w:val="00305BD4"/>
    <w:rsid w:val="00305CD8"/>
    <w:rsid w:val="00305EE5"/>
    <w:rsid w:val="0030696B"/>
    <w:rsid w:val="003079D9"/>
    <w:rsid w:val="00310AAF"/>
    <w:rsid w:val="00310F20"/>
    <w:rsid w:val="0031179C"/>
    <w:rsid w:val="00311B18"/>
    <w:rsid w:val="00311E3D"/>
    <w:rsid w:val="00312856"/>
    <w:rsid w:val="00314ACC"/>
    <w:rsid w:val="0031543D"/>
    <w:rsid w:val="00315A1A"/>
    <w:rsid w:val="00315F2F"/>
    <w:rsid w:val="003167A5"/>
    <w:rsid w:val="00316D12"/>
    <w:rsid w:val="00316D4A"/>
    <w:rsid w:val="00317EF0"/>
    <w:rsid w:val="003205DA"/>
    <w:rsid w:val="0032143F"/>
    <w:rsid w:val="003225A2"/>
    <w:rsid w:val="0032287B"/>
    <w:rsid w:val="00322892"/>
    <w:rsid w:val="00322BF9"/>
    <w:rsid w:val="00323A21"/>
    <w:rsid w:val="00324E7A"/>
    <w:rsid w:val="003255A9"/>
    <w:rsid w:val="00325769"/>
    <w:rsid w:val="00325B85"/>
    <w:rsid w:val="00325E9F"/>
    <w:rsid w:val="00326166"/>
    <w:rsid w:val="00326C1A"/>
    <w:rsid w:val="0032785D"/>
    <w:rsid w:val="00327C4D"/>
    <w:rsid w:val="00327C80"/>
    <w:rsid w:val="00330C81"/>
    <w:rsid w:val="00330D2C"/>
    <w:rsid w:val="0033143D"/>
    <w:rsid w:val="00331D74"/>
    <w:rsid w:val="003322C8"/>
    <w:rsid w:val="00332434"/>
    <w:rsid w:val="00332462"/>
    <w:rsid w:val="00332B0C"/>
    <w:rsid w:val="00333B90"/>
    <w:rsid w:val="00334763"/>
    <w:rsid w:val="00334BBB"/>
    <w:rsid w:val="00334C57"/>
    <w:rsid w:val="00335EBE"/>
    <w:rsid w:val="00336954"/>
    <w:rsid w:val="00336EE1"/>
    <w:rsid w:val="00337144"/>
    <w:rsid w:val="003371C6"/>
    <w:rsid w:val="00340D94"/>
    <w:rsid w:val="00340FC5"/>
    <w:rsid w:val="00341115"/>
    <w:rsid w:val="003421D9"/>
    <w:rsid w:val="00342A3B"/>
    <w:rsid w:val="003436A3"/>
    <w:rsid w:val="00344243"/>
    <w:rsid w:val="00344C0F"/>
    <w:rsid w:val="003452B6"/>
    <w:rsid w:val="00347361"/>
    <w:rsid w:val="0035052F"/>
    <w:rsid w:val="00350E68"/>
    <w:rsid w:val="00351711"/>
    <w:rsid w:val="00351B7B"/>
    <w:rsid w:val="00351BCD"/>
    <w:rsid w:val="00352A6B"/>
    <w:rsid w:val="00352C4B"/>
    <w:rsid w:val="00353115"/>
    <w:rsid w:val="0035378A"/>
    <w:rsid w:val="00353A10"/>
    <w:rsid w:val="00353DC0"/>
    <w:rsid w:val="00355056"/>
    <w:rsid w:val="00355891"/>
    <w:rsid w:val="00355E3A"/>
    <w:rsid w:val="00355E72"/>
    <w:rsid w:val="003561A9"/>
    <w:rsid w:val="00356559"/>
    <w:rsid w:val="003570F4"/>
    <w:rsid w:val="003570FB"/>
    <w:rsid w:val="003577D0"/>
    <w:rsid w:val="00357A1A"/>
    <w:rsid w:val="00360667"/>
    <w:rsid w:val="00360A23"/>
    <w:rsid w:val="003616A4"/>
    <w:rsid w:val="0036172F"/>
    <w:rsid w:val="0036181C"/>
    <w:rsid w:val="00361D36"/>
    <w:rsid w:val="00362163"/>
    <w:rsid w:val="003621A3"/>
    <w:rsid w:val="00362B13"/>
    <w:rsid w:val="00362DD9"/>
    <w:rsid w:val="00363667"/>
    <w:rsid w:val="003643D7"/>
    <w:rsid w:val="00364AE1"/>
    <w:rsid w:val="00366FA1"/>
    <w:rsid w:val="00367544"/>
    <w:rsid w:val="00367757"/>
    <w:rsid w:val="00367E1C"/>
    <w:rsid w:val="0037004C"/>
    <w:rsid w:val="0037023A"/>
    <w:rsid w:val="003703CB"/>
    <w:rsid w:val="00370839"/>
    <w:rsid w:val="0037119B"/>
    <w:rsid w:val="003716D6"/>
    <w:rsid w:val="00371ECC"/>
    <w:rsid w:val="00371EED"/>
    <w:rsid w:val="00372A7D"/>
    <w:rsid w:val="00372D38"/>
    <w:rsid w:val="00373E10"/>
    <w:rsid w:val="0037427C"/>
    <w:rsid w:val="00374450"/>
    <w:rsid w:val="003754ED"/>
    <w:rsid w:val="003760CC"/>
    <w:rsid w:val="00380EBB"/>
    <w:rsid w:val="003819DC"/>
    <w:rsid w:val="00381BC0"/>
    <w:rsid w:val="00381C0D"/>
    <w:rsid w:val="00381F6C"/>
    <w:rsid w:val="003825B9"/>
    <w:rsid w:val="00382B41"/>
    <w:rsid w:val="00383BD0"/>
    <w:rsid w:val="00384193"/>
    <w:rsid w:val="00384772"/>
    <w:rsid w:val="00384EED"/>
    <w:rsid w:val="003862C3"/>
    <w:rsid w:val="0038687E"/>
    <w:rsid w:val="0038758D"/>
    <w:rsid w:val="00387985"/>
    <w:rsid w:val="00387A8F"/>
    <w:rsid w:val="00390EDA"/>
    <w:rsid w:val="003917E3"/>
    <w:rsid w:val="00391BE3"/>
    <w:rsid w:val="003923AD"/>
    <w:rsid w:val="003923E6"/>
    <w:rsid w:val="0039363F"/>
    <w:rsid w:val="00393AB1"/>
    <w:rsid w:val="00393C91"/>
    <w:rsid w:val="00393FA3"/>
    <w:rsid w:val="0039412B"/>
    <w:rsid w:val="00394CF5"/>
    <w:rsid w:val="0039604D"/>
    <w:rsid w:val="00396450"/>
    <w:rsid w:val="003A2E9C"/>
    <w:rsid w:val="003A33B6"/>
    <w:rsid w:val="003A38B6"/>
    <w:rsid w:val="003A41E4"/>
    <w:rsid w:val="003A4404"/>
    <w:rsid w:val="003A4FE1"/>
    <w:rsid w:val="003A53CF"/>
    <w:rsid w:val="003A557A"/>
    <w:rsid w:val="003A5F23"/>
    <w:rsid w:val="003A6985"/>
    <w:rsid w:val="003A6D6C"/>
    <w:rsid w:val="003B019E"/>
    <w:rsid w:val="003B1065"/>
    <w:rsid w:val="003B3117"/>
    <w:rsid w:val="003B37BD"/>
    <w:rsid w:val="003B5800"/>
    <w:rsid w:val="003B735C"/>
    <w:rsid w:val="003B7C7F"/>
    <w:rsid w:val="003C070F"/>
    <w:rsid w:val="003C1312"/>
    <w:rsid w:val="003C3310"/>
    <w:rsid w:val="003C40CB"/>
    <w:rsid w:val="003C41DB"/>
    <w:rsid w:val="003C4C53"/>
    <w:rsid w:val="003C6243"/>
    <w:rsid w:val="003C6D51"/>
    <w:rsid w:val="003C7216"/>
    <w:rsid w:val="003C77F4"/>
    <w:rsid w:val="003D03B8"/>
    <w:rsid w:val="003D0ED4"/>
    <w:rsid w:val="003D0F1F"/>
    <w:rsid w:val="003D139B"/>
    <w:rsid w:val="003D17A2"/>
    <w:rsid w:val="003D187F"/>
    <w:rsid w:val="003D1A37"/>
    <w:rsid w:val="003D2773"/>
    <w:rsid w:val="003D3D2D"/>
    <w:rsid w:val="003D4B4C"/>
    <w:rsid w:val="003D4CBF"/>
    <w:rsid w:val="003D5DCB"/>
    <w:rsid w:val="003D6692"/>
    <w:rsid w:val="003D6F36"/>
    <w:rsid w:val="003E0E02"/>
    <w:rsid w:val="003E0E80"/>
    <w:rsid w:val="003E2447"/>
    <w:rsid w:val="003E27CB"/>
    <w:rsid w:val="003E36DB"/>
    <w:rsid w:val="003E3A07"/>
    <w:rsid w:val="003E3ABC"/>
    <w:rsid w:val="003E4072"/>
    <w:rsid w:val="003E47BE"/>
    <w:rsid w:val="003E4F0B"/>
    <w:rsid w:val="003E4FEC"/>
    <w:rsid w:val="003E576C"/>
    <w:rsid w:val="003E5A3B"/>
    <w:rsid w:val="003E63F5"/>
    <w:rsid w:val="003E6759"/>
    <w:rsid w:val="003E69F6"/>
    <w:rsid w:val="003E6C2A"/>
    <w:rsid w:val="003E71D0"/>
    <w:rsid w:val="003E7BAA"/>
    <w:rsid w:val="003E7F9C"/>
    <w:rsid w:val="003F10A1"/>
    <w:rsid w:val="003F1A72"/>
    <w:rsid w:val="003F1DA4"/>
    <w:rsid w:val="003F20A5"/>
    <w:rsid w:val="003F21A6"/>
    <w:rsid w:val="003F2306"/>
    <w:rsid w:val="003F27D5"/>
    <w:rsid w:val="003F2910"/>
    <w:rsid w:val="003F2930"/>
    <w:rsid w:val="003F2C85"/>
    <w:rsid w:val="003F3E37"/>
    <w:rsid w:val="003F5304"/>
    <w:rsid w:val="003F5516"/>
    <w:rsid w:val="003F6A59"/>
    <w:rsid w:val="003F71DF"/>
    <w:rsid w:val="003F739A"/>
    <w:rsid w:val="003F7901"/>
    <w:rsid w:val="00401866"/>
    <w:rsid w:val="00402030"/>
    <w:rsid w:val="00403B11"/>
    <w:rsid w:val="00405499"/>
    <w:rsid w:val="00406080"/>
    <w:rsid w:val="004071EC"/>
    <w:rsid w:val="0040734E"/>
    <w:rsid w:val="00407604"/>
    <w:rsid w:val="00407AFD"/>
    <w:rsid w:val="00407F9F"/>
    <w:rsid w:val="004100F5"/>
    <w:rsid w:val="00411120"/>
    <w:rsid w:val="004122AC"/>
    <w:rsid w:val="00412428"/>
    <w:rsid w:val="004131D9"/>
    <w:rsid w:val="0041390E"/>
    <w:rsid w:val="00414B94"/>
    <w:rsid w:val="00414BB3"/>
    <w:rsid w:val="00415963"/>
    <w:rsid w:val="0041669D"/>
    <w:rsid w:val="00416961"/>
    <w:rsid w:val="00416AC5"/>
    <w:rsid w:val="0041739C"/>
    <w:rsid w:val="0041789D"/>
    <w:rsid w:val="004201F7"/>
    <w:rsid w:val="004210AE"/>
    <w:rsid w:val="004210CE"/>
    <w:rsid w:val="00421EAB"/>
    <w:rsid w:val="00422C10"/>
    <w:rsid w:val="00422E8A"/>
    <w:rsid w:val="00423E08"/>
    <w:rsid w:val="0042593A"/>
    <w:rsid w:val="0042735E"/>
    <w:rsid w:val="004273F9"/>
    <w:rsid w:val="00430346"/>
    <w:rsid w:val="00433E63"/>
    <w:rsid w:val="00434BE2"/>
    <w:rsid w:val="004352B3"/>
    <w:rsid w:val="00435C19"/>
    <w:rsid w:val="00435C42"/>
    <w:rsid w:val="00435C47"/>
    <w:rsid w:val="00436F1B"/>
    <w:rsid w:val="00437000"/>
    <w:rsid w:val="00437A96"/>
    <w:rsid w:val="00437A99"/>
    <w:rsid w:val="00440974"/>
    <w:rsid w:val="00441264"/>
    <w:rsid w:val="00442AF1"/>
    <w:rsid w:val="00443E2C"/>
    <w:rsid w:val="00444277"/>
    <w:rsid w:val="00444983"/>
    <w:rsid w:val="00444E0B"/>
    <w:rsid w:val="00444F8C"/>
    <w:rsid w:val="004453C9"/>
    <w:rsid w:val="00445A1C"/>
    <w:rsid w:val="004464C6"/>
    <w:rsid w:val="0044674B"/>
    <w:rsid w:val="00446771"/>
    <w:rsid w:val="004478FC"/>
    <w:rsid w:val="0045015E"/>
    <w:rsid w:val="00450506"/>
    <w:rsid w:val="0045070B"/>
    <w:rsid w:val="004513B5"/>
    <w:rsid w:val="00453767"/>
    <w:rsid w:val="00453897"/>
    <w:rsid w:val="004546DF"/>
    <w:rsid w:val="00454B84"/>
    <w:rsid w:val="004555BE"/>
    <w:rsid w:val="00455F90"/>
    <w:rsid w:val="004567A8"/>
    <w:rsid w:val="00456EF9"/>
    <w:rsid w:val="00456FB2"/>
    <w:rsid w:val="0046072B"/>
    <w:rsid w:val="004607BA"/>
    <w:rsid w:val="00460DFE"/>
    <w:rsid w:val="00462477"/>
    <w:rsid w:val="004662FB"/>
    <w:rsid w:val="00466549"/>
    <w:rsid w:val="004667D7"/>
    <w:rsid w:val="00466B68"/>
    <w:rsid w:val="00466BD2"/>
    <w:rsid w:val="00466CFA"/>
    <w:rsid w:val="00467069"/>
    <w:rsid w:val="004673B5"/>
    <w:rsid w:val="004678D4"/>
    <w:rsid w:val="00470C6D"/>
    <w:rsid w:val="0047197D"/>
    <w:rsid w:val="00471BD6"/>
    <w:rsid w:val="00471C06"/>
    <w:rsid w:val="00472352"/>
    <w:rsid w:val="004736B9"/>
    <w:rsid w:val="00473B6E"/>
    <w:rsid w:val="00473F6B"/>
    <w:rsid w:val="0047550E"/>
    <w:rsid w:val="004756BA"/>
    <w:rsid w:val="00475FA8"/>
    <w:rsid w:val="004761B3"/>
    <w:rsid w:val="00476740"/>
    <w:rsid w:val="0047739E"/>
    <w:rsid w:val="00481D4C"/>
    <w:rsid w:val="0048204C"/>
    <w:rsid w:val="004822A4"/>
    <w:rsid w:val="0048251E"/>
    <w:rsid w:val="00482E88"/>
    <w:rsid w:val="00483346"/>
    <w:rsid w:val="00483D3E"/>
    <w:rsid w:val="00483ED7"/>
    <w:rsid w:val="00484CFB"/>
    <w:rsid w:val="004850FF"/>
    <w:rsid w:val="004859BB"/>
    <w:rsid w:val="004865D5"/>
    <w:rsid w:val="00486C1B"/>
    <w:rsid w:val="00486D5B"/>
    <w:rsid w:val="0049016D"/>
    <w:rsid w:val="004905B3"/>
    <w:rsid w:val="0049166A"/>
    <w:rsid w:val="00491C2A"/>
    <w:rsid w:val="00491F4A"/>
    <w:rsid w:val="00492263"/>
    <w:rsid w:val="00492450"/>
    <w:rsid w:val="00492E82"/>
    <w:rsid w:val="004938DF"/>
    <w:rsid w:val="00493D19"/>
    <w:rsid w:val="0049466B"/>
    <w:rsid w:val="004947E9"/>
    <w:rsid w:val="00494A79"/>
    <w:rsid w:val="00494E96"/>
    <w:rsid w:val="00495876"/>
    <w:rsid w:val="00495A6C"/>
    <w:rsid w:val="00496A9B"/>
    <w:rsid w:val="00497509"/>
    <w:rsid w:val="004A057E"/>
    <w:rsid w:val="004A0D14"/>
    <w:rsid w:val="004A0F0E"/>
    <w:rsid w:val="004A1824"/>
    <w:rsid w:val="004A1CE4"/>
    <w:rsid w:val="004A2817"/>
    <w:rsid w:val="004A2EF8"/>
    <w:rsid w:val="004A35BF"/>
    <w:rsid w:val="004A3677"/>
    <w:rsid w:val="004A3E04"/>
    <w:rsid w:val="004A497C"/>
    <w:rsid w:val="004A49E9"/>
    <w:rsid w:val="004A58B2"/>
    <w:rsid w:val="004A66C7"/>
    <w:rsid w:val="004A6E92"/>
    <w:rsid w:val="004A715A"/>
    <w:rsid w:val="004A724B"/>
    <w:rsid w:val="004A7C06"/>
    <w:rsid w:val="004B194C"/>
    <w:rsid w:val="004B2F34"/>
    <w:rsid w:val="004B3D21"/>
    <w:rsid w:val="004B4C38"/>
    <w:rsid w:val="004B521C"/>
    <w:rsid w:val="004B52B6"/>
    <w:rsid w:val="004B5426"/>
    <w:rsid w:val="004B5622"/>
    <w:rsid w:val="004B73E3"/>
    <w:rsid w:val="004B740B"/>
    <w:rsid w:val="004C091C"/>
    <w:rsid w:val="004C0A59"/>
    <w:rsid w:val="004C13B5"/>
    <w:rsid w:val="004C3041"/>
    <w:rsid w:val="004C3928"/>
    <w:rsid w:val="004C3AD6"/>
    <w:rsid w:val="004C4062"/>
    <w:rsid w:val="004C47AE"/>
    <w:rsid w:val="004C4FA4"/>
    <w:rsid w:val="004C5480"/>
    <w:rsid w:val="004C5649"/>
    <w:rsid w:val="004C5E63"/>
    <w:rsid w:val="004C702B"/>
    <w:rsid w:val="004C7705"/>
    <w:rsid w:val="004C7BE6"/>
    <w:rsid w:val="004D0597"/>
    <w:rsid w:val="004D1F98"/>
    <w:rsid w:val="004D221A"/>
    <w:rsid w:val="004D244F"/>
    <w:rsid w:val="004D3D94"/>
    <w:rsid w:val="004D5482"/>
    <w:rsid w:val="004D54D7"/>
    <w:rsid w:val="004D5606"/>
    <w:rsid w:val="004D5EEE"/>
    <w:rsid w:val="004D6157"/>
    <w:rsid w:val="004D679B"/>
    <w:rsid w:val="004E096F"/>
    <w:rsid w:val="004E0C59"/>
    <w:rsid w:val="004E118E"/>
    <w:rsid w:val="004E1D68"/>
    <w:rsid w:val="004E1FF7"/>
    <w:rsid w:val="004E22D6"/>
    <w:rsid w:val="004E24A4"/>
    <w:rsid w:val="004E3AD5"/>
    <w:rsid w:val="004E6920"/>
    <w:rsid w:val="004E6B65"/>
    <w:rsid w:val="004E7034"/>
    <w:rsid w:val="004E77F5"/>
    <w:rsid w:val="004E7EAF"/>
    <w:rsid w:val="004F0D89"/>
    <w:rsid w:val="004F0FDE"/>
    <w:rsid w:val="004F108A"/>
    <w:rsid w:val="004F10B1"/>
    <w:rsid w:val="004F113B"/>
    <w:rsid w:val="004F158D"/>
    <w:rsid w:val="004F2726"/>
    <w:rsid w:val="004F2ABD"/>
    <w:rsid w:val="004F2B49"/>
    <w:rsid w:val="004F2C82"/>
    <w:rsid w:val="004F30D4"/>
    <w:rsid w:val="004F3427"/>
    <w:rsid w:val="004F34D4"/>
    <w:rsid w:val="004F3BBB"/>
    <w:rsid w:val="004F3D40"/>
    <w:rsid w:val="004F4049"/>
    <w:rsid w:val="004F47FD"/>
    <w:rsid w:val="004F4C0B"/>
    <w:rsid w:val="004F5216"/>
    <w:rsid w:val="004F5418"/>
    <w:rsid w:val="004F58BC"/>
    <w:rsid w:val="004F5AFB"/>
    <w:rsid w:val="004F60A9"/>
    <w:rsid w:val="004F6211"/>
    <w:rsid w:val="004F6F3D"/>
    <w:rsid w:val="004F73A5"/>
    <w:rsid w:val="004F76F4"/>
    <w:rsid w:val="004F7F81"/>
    <w:rsid w:val="00501087"/>
    <w:rsid w:val="00501657"/>
    <w:rsid w:val="00502436"/>
    <w:rsid w:val="00502A7B"/>
    <w:rsid w:val="00502CE9"/>
    <w:rsid w:val="00502F03"/>
    <w:rsid w:val="00503992"/>
    <w:rsid w:val="00504E75"/>
    <w:rsid w:val="005058E9"/>
    <w:rsid w:val="0050618E"/>
    <w:rsid w:val="00506CEC"/>
    <w:rsid w:val="00510F75"/>
    <w:rsid w:val="00510FA3"/>
    <w:rsid w:val="005123A7"/>
    <w:rsid w:val="005125DD"/>
    <w:rsid w:val="005126C2"/>
    <w:rsid w:val="00512908"/>
    <w:rsid w:val="00512AC7"/>
    <w:rsid w:val="0051371E"/>
    <w:rsid w:val="00514BA5"/>
    <w:rsid w:val="00514D26"/>
    <w:rsid w:val="00514EA1"/>
    <w:rsid w:val="005153E4"/>
    <w:rsid w:val="00516344"/>
    <w:rsid w:val="0051671D"/>
    <w:rsid w:val="00516802"/>
    <w:rsid w:val="00516808"/>
    <w:rsid w:val="0051729B"/>
    <w:rsid w:val="00517AE9"/>
    <w:rsid w:val="00517F5D"/>
    <w:rsid w:val="005203B7"/>
    <w:rsid w:val="0052072E"/>
    <w:rsid w:val="00521F6E"/>
    <w:rsid w:val="005223F3"/>
    <w:rsid w:val="00522A48"/>
    <w:rsid w:val="00522AB8"/>
    <w:rsid w:val="00523857"/>
    <w:rsid w:val="00523B56"/>
    <w:rsid w:val="005242AC"/>
    <w:rsid w:val="00525D7E"/>
    <w:rsid w:val="005266F6"/>
    <w:rsid w:val="00526805"/>
    <w:rsid w:val="00526910"/>
    <w:rsid w:val="005271A5"/>
    <w:rsid w:val="0052757D"/>
    <w:rsid w:val="0052770D"/>
    <w:rsid w:val="00527855"/>
    <w:rsid w:val="00527E2E"/>
    <w:rsid w:val="005304D0"/>
    <w:rsid w:val="00530D6B"/>
    <w:rsid w:val="00530F73"/>
    <w:rsid w:val="00531613"/>
    <w:rsid w:val="00531843"/>
    <w:rsid w:val="0053195E"/>
    <w:rsid w:val="00531C66"/>
    <w:rsid w:val="005325DA"/>
    <w:rsid w:val="00532AAD"/>
    <w:rsid w:val="00532F2B"/>
    <w:rsid w:val="005330EE"/>
    <w:rsid w:val="005334C4"/>
    <w:rsid w:val="00533684"/>
    <w:rsid w:val="005357B3"/>
    <w:rsid w:val="00535CCE"/>
    <w:rsid w:val="005365BE"/>
    <w:rsid w:val="00537F56"/>
    <w:rsid w:val="005400C5"/>
    <w:rsid w:val="0054059A"/>
    <w:rsid w:val="00541256"/>
    <w:rsid w:val="00543D18"/>
    <w:rsid w:val="0054438E"/>
    <w:rsid w:val="00546EF4"/>
    <w:rsid w:val="0054785C"/>
    <w:rsid w:val="00547923"/>
    <w:rsid w:val="005501A1"/>
    <w:rsid w:val="005503F4"/>
    <w:rsid w:val="00550DD0"/>
    <w:rsid w:val="00551346"/>
    <w:rsid w:val="00551C3E"/>
    <w:rsid w:val="00551DDD"/>
    <w:rsid w:val="00552D60"/>
    <w:rsid w:val="005535F2"/>
    <w:rsid w:val="00553B83"/>
    <w:rsid w:val="005546C7"/>
    <w:rsid w:val="00555282"/>
    <w:rsid w:val="005554DB"/>
    <w:rsid w:val="005574E1"/>
    <w:rsid w:val="00557C6C"/>
    <w:rsid w:val="005602B5"/>
    <w:rsid w:val="005609CE"/>
    <w:rsid w:val="00561682"/>
    <w:rsid w:val="00561EC3"/>
    <w:rsid w:val="00562891"/>
    <w:rsid w:val="005634D7"/>
    <w:rsid w:val="005646BF"/>
    <w:rsid w:val="005650FA"/>
    <w:rsid w:val="0056526F"/>
    <w:rsid w:val="0056559C"/>
    <w:rsid w:val="00566E95"/>
    <w:rsid w:val="00567476"/>
    <w:rsid w:val="0056791E"/>
    <w:rsid w:val="00567EB3"/>
    <w:rsid w:val="005716FE"/>
    <w:rsid w:val="00572763"/>
    <w:rsid w:val="00572797"/>
    <w:rsid w:val="005728A9"/>
    <w:rsid w:val="00572B6C"/>
    <w:rsid w:val="00572D3D"/>
    <w:rsid w:val="00573613"/>
    <w:rsid w:val="00573C46"/>
    <w:rsid w:val="00573CE7"/>
    <w:rsid w:val="00573E45"/>
    <w:rsid w:val="0057426E"/>
    <w:rsid w:val="00575C14"/>
    <w:rsid w:val="005766CE"/>
    <w:rsid w:val="00576B52"/>
    <w:rsid w:val="00577481"/>
    <w:rsid w:val="00577754"/>
    <w:rsid w:val="00577B61"/>
    <w:rsid w:val="0058102B"/>
    <w:rsid w:val="005831DD"/>
    <w:rsid w:val="00583D3F"/>
    <w:rsid w:val="005845C7"/>
    <w:rsid w:val="0058472F"/>
    <w:rsid w:val="00584912"/>
    <w:rsid w:val="005853C9"/>
    <w:rsid w:val="005865D8"/>
    <w:rsid w:val="00586AD5"/>
    <w:rsid w:val="00586C11"/>
    <w:rsid w:val="00586DD7"/>
    <w:rsid w:val="00586F21"/>
    <w:rsid w:val="00587DE6"/>
    <w:rsid w:val="005927A2"/>
    <w:rsid w:val="005936AE"/>
    <w:rsid w:val="005936AF"/>
    <w:rsid w:val="00594375"/>
    <w:rsid w:val="005944C2"/>
    <w:rsid w:val="005944E5"/>
    <w:rsid w:val="00594B87"/>
    <w:rsid w:val="0059503F"/>
    <w:rsid w:val="00595823"/>
    <w:rsid w:val="0059611C"/>
    <w:rsid w:val="0059651C"/>
    <w:rsid w:val="00597693"/>
    <w:rsid w:val="00597C30"/>
    <w:rsid w:val="005A057D"/>
    <w:rsid w:val="005A0C58"/>
    <w:rsid w:val="005A2C0F"/>
    <w:rsid w:val="005A2E3D"/>
    <w:rsid w:val="005A3E77"/>
    <w:rsid w:val="005A476B"/>
    <w:rsid w:val="005A4F7D"/>
    <w:rsid w:val="005A5317"/>
    <w:rsid w:val="005A5460"/>
    <w:rsid w:val="005A5B67"/>
    <w:rsid w:val="005A6F63"/>
    <w:rsid w:val="005A7649"/>
    <w:rsid w:val="005A77C6"/>
    <w:rsid w:val="005A7971"/>
    <w:rsid w:val="005B0621"/>
    <w:rsid w:val="005B142A"/>
    <w:rsid w:val="005B17D5"/>
    <w:rsid w:val="005B21D8"/>
    <w:rsid w:val="005B24EB"/>
    <w:rsid w:val="005B286F"/>
    <w:rsid w:val="005B288E"/>
    <w:rsid w:val="005B4ACA"/>
    <w:rsid w:val="005B5098"/>
    <w:rsid w:val="005B57AD"/>
    <w:rsid w:val="005B5EA6"/>
    <w:rsid w:val="005B662F"/>
    <w:rsid w:val="005B76A1"/>
    <w:rsid w:val="005B79EA"/>
    <w:rsid w:val="005C02D8"/>
    <w:rsid w:val="005C062A"/>
    <w:rsid w:val="005C0B1C"/>
    <w:rsid w:val="005C25B7"/>
    <w:rsid w:val="005C31E6"/>
    <w:rsid w:val="005C3A34"/>
    <w:rsid w:val="005C3CD9"/>
    <w:rsid w:val="005C3E0F"/>
    <w:rsid w:val="005C3EA0"/>
    <w:rsid w:val="005C4597"/>
    <w:rsid w:val="005C4E40"/>
    <w:rsid w:val="005C5289"/>
    <w:rsid w:val="005C6293"/>
    <w:rsid w:val="005C7656"/>
    <w:rsid w:val="005C7ADC"/>
    <w:rsid w:val="005D0520"/>
    <w:rsid w:val="005D06F3"/>
    <w:rsid w:val="005D1877"/>
    <w:rsid w:val="005D1DAC"/>
    <w:rsid w:val="005D2E91"/>
    <w:rsid w:val="005D38FB"/>
    <w:rsid w:val="005D5A2E"/>
    <w:rsid w:val="005E0079"/>
    <w:rsid w:val="005E066C"/>
    <w:rsid w:val="005E2409"/>
    <w:rsid w:val="005E2C44"/>
    <w:rsid w:val="005E300B"/>
    <w:rsid w:val="005E3280"/>
    <w:rsid w:val="005E48CF"/>
    <w:rsid w:val="005E5A4E"/>
    <w:rsid w:val="005E5E36"/>
    <w:rsid w:val="005E6048"/>
    <w:rsid w:val="005E64D8"/>
    <w:rsid w:val="005E76A7"/>
    <w:rsid w:val="005F0E08"/>
    <w:rsid w:val="005F1522"/>
    <w:rsid w:val="005F1896"/>
    <w:rsid w:val="005F1E5C"/>
    <w:rsid w:val="005F1FC2"/>
    <w:rsid w:val="005F280E"/>
    <w:rsid w:val="005F3A43"/>
    <w:rsid w:val="005F48CD"/>
    <w:rsid w:val="005F6954"/>
    <w:rsid w:val="00600BB7"/>
    <w:rsid w:val="00600E5D"/>
    <w:rsid w:val="006012B9"/>
    <w:rsid w:val="00602547"/>
    <w:rsid w:val="006050F1"/>
    <w:rsid w:val="006054DF"/>
    <w:rsid w:val="00606F7E"/>
    <w:rsid w:val="00607113"/>
    <w:rsid w:val="0060743C"/>
    <w:rsid w:val="00607936"/>
    <w:rsid w:val="006079DE"/>
    <w:rsid w:val="00610758"/>
    <w:rsid w:val="0061083C"/>
    <w:rsid w:val="00610BA5"/>
    <w:rsid w:val="0061138D"/>
    <w:rsid w:val="00611D7A"/>
    <w:rsid w:val="00615149"/>
    <w:rsid w:val="00615C80"/>
    <w:rsid w:val="00615EEE"/>
    <w:rsid w:val="00615FA3"/>
    <w:rsid w:val="00616DAF"/>
    <w:rsid w:val="00620B0F"/>
    <w:rsid w:val="0062118C"/>
    <w:rsid w:val="00621D26"/>
    <w:rsid w:val="00621FFB"/>
    <w:rsid w:val="00622936"/>
    <w:rsid w:val="00623663"/>
    <w:rsid w:val="00623FA7"/>
    <w:rsid w:val="00624297"/>
    <w:rsid w:val="006245BA"/>
    <w:rsid w:val="006246A0"/>
    <w:rsid w:val="00625940"/>
    <w:rsid w:val="00625CEF"/>
    <w:rsid w:val="0062684D"/>
    <w:rsid w:val="00626874"/>
    <w:rsid w:val="0062772E"/>
    <w:rsid w:val="00627890"/>
    <w:rsid w:val="00627D95"/>
    <w:rsid w:val="00630165"/>
    <w:rsid w:val="006302A6"/>
    <w:rsid w:val="00630D2E"/>
    <w:rsid w:val="00631181"/>
    <w:rsid w:val="00631568"/>
    <w:rsid w:val="00631AE1"/>
    <w:rsid w:val="0063381B"/>
    <w:rsid w:val="00634784"/>
    <w:rsid w:val="00634C72"/>
    <w:rsid w:val="00635D14"/>
    <w:rsid w:val="006369F5"/>
    <w:rsid w:val="00637A1F"/>
    <w:rsid w:val="00637EE0"/>
    <w:rsid w:val="006407A8"/>
    <w:rsid w:val="00640E5E"/>
    <w:rsid w:val="00641134"/>
    <w:rsid w:val="006412B3"/>
    <w:rsid w:val="00641863"/>
    <w:rsid w:val="006418C7"/>
    <w:rsid w:val="00641A46"/>
    <w:rsid w:val="00641D32"/>
    <w:rsid w:val="006424C4"/>
    <w:rsid w:val="006429F8"/>
    <w:rsid w:val="006438A5"/>
    <w:rsid w:val="006439F7"/>
    <w:rsid w:val="00643D70"/>
    <w:rsid w:val="00643FDE"/>
    <w:rsid w:val="0064476B"/>
    <w:rsid w:val="00646441"/>
    <w:rsid w:val="00646458"/>
    <w:rsid w:val="006468C8"/>
    <w:rsid w:val="00647E1E"/>
    <w:rsid w:val="00650AF8"/>
    <w:rsid w:val="00652790"/>
    <w:rsid w:val="00652E41"/>
    <w:rsid w:val="00653D47"/>
    <w:rsid w:val="0065407D"/>
    <w:rsid w:val="00654A1C"/>
    <w:rsid w:val="00655788"/>
    <w:rsid w:val="00655DE3"/>
    <w:rsid w:val="00656298"/>
    <w:rsid w:val="00656B72"/>
    <w:rsid w:val="00656ED5"/>
    <w:rsid w:val="00660398"/>
    <w:rsid w:val="0066041B"/>
    <w:rsid w:val="00661CD6"/>
    <w:rsid w:val="00661F1C"/>
    <w:rsid w:val="006631D6"/>
    <w:rsid w:val="006631D9"/>
    <w:rsid w:val="006635E0"/>
    <w:rsid w:val="006645D7"/>
    <w:rsid w:val="00664C7E"/>
    <w:rsid w:val="00664E7B"/>
    <w:rsid w:val="00665EC7"/>
    <w:rsid w:val="0066605D"/>
    <w:rsid w:val="006660C6"/>
    <w:rsid w:val="00666395"/>
    <w:rsid w:val="00666DD8"/>
    <w:rsid w:val="006705F0"/>
    <w:rsid w:val="00670B5A"/>
    <w:rsid w:val="00670B7C"/>
    <w:rsid w:val="00670E91"/>
    <w:rsid w:val="00671283"/>
    <w:rsid w:val="006726F6"/>
    <w:rsid w:val="00672DDB"/>
    <w:rsid w:val="0067387B"/>
    <w:rsid w:val="00673B4E"/>
    <w:rsid w:val="00673F38"/>
    <w:rsid w:val="00674A87"/>
    <w:rsid w:val="006763B7"/>
    <w:rsid w:val="006765FF"/>
    <w:rsid w:val="006767C0"/>
    <w:rsid w:val="00677C0E"/>
    <w:rsid w:val="00681497"/>
    <w:rsid w:val="0068201F"/>
    <w:rsid w:val="0068284D"/>
    <w:rsid w:val="00683590"/>
    <w:rsid w:val="00683A98"/>
    <w:rsid w:val="00683D5F"/>
    <w:rsid w:val="0068422A"/>
    <w:rsid w:val="006853A9"/>
    <w:rsid w:val="0068561A"/>
    <w:rsid w:val="00685676"/>
    <w:rsid w:val="00685CB5"/>
    <w:rsid w:val="0068764D"/>
    <w:rsid w:val="006906C2"/>
    <w:rsid w:val="006908D8"/>
    <w:rsid w:val="00690D77"/>
    <w:rsid w:val="00693A52"/>
    <w:rsid w:val="00694F02"/>
    <w:rsid w:val="006957DD"/>
    <w:rsid w:val="00696285"/>
    <w:rsid w:val="006A05AD"/>
    <w:rsid w:val="006A0DED"/>
    <w:rsid w:val="006A0E22"/>
    <w:rsid w:val="006A15BC"/>
    <w:rsid w:val="006A1612"/>
    <w:rsid w:val="006A1814"/>
    <w:rsid w:val="006A1B31"/>
    <w:rsid w:val="006A22DE"/>
    <w:rsid w:val="006A3B64"/>
    <w:rsid w:val="006A443D"/>
    <w:rsid w:val="006A4BC4"/>
    <w:rsid w:val="006A664F"/>
    <w:rsid w:val="006A6838"/>
    <w:rsid w:val="006A6996"/>
    <w:rsid w:val="006A6C31"/>
    <w:rsid w:val="006B007A"/>
    <w:rsid w:val="006B00FC"/>
    <w:rsid w:val="006B120E"/>
    <w:rsid w:val="006B178C"/>
    <w:rsid w:val="006B1CA7"/>
    <w:rsid w:val="006B2F6F"/>
    <w:rsid w:val="006B4EF4"/>
    <w:rsid w:val="006B5000"/>
    <w:rsid w:val="006B5246"/>
    <w:rsid w:val="006B575E"/>
    <w:rsid w:val="006B6AC0"/>
    <w:rsid w:val="006C056B"/>
    <w:rsid w:val="006C09F2"/>
    <w:rsid w:val="006C0EE6"/>
    <w:rsid w:val="006C1E84"/>
    <w:rsid w:val="006C2E94"/>
    <w:rsid w:val="006C366D"/>
    <w:rsid w:val="006C3E60"/>
    <w:rsid w:val="006C6FC2"/>
    <w:rsid w:val="006C73D1"/>
    <w:rsid w:val="006C76A0"/>
    <w:rsid w:val="006D0082"/>
    <w:rsid w:val="006D059C"/>
    <w:rsid w:val="006D0D08"/>
    <w:rsid w:val="006D1448"/>
    <w:rsid w:val="006D1E5C"/>
    <w:rsid w:val="006D2D48"/>
    <w:rsid w:val="006D3886"/>
    <w:rsid w:val="006D39AD"/>
    <w:rsid w:val="006D4E49"/>
    <w:rsid w:val="006D610E"/>
    <w:rsid w:val="006D671C"/>
    <w:rsid w:val="006D6B98"/>
    <w:rsid w:val="006D6FC7"/>
    <w:rsid w:val="006D78F6"/>
    <w:rsid w:val="006E091D"/>
    <w:rsid w:val="006E0B67"/>
    <w:rsid w:val="006E0BC4"/>
    <w:rsid w:val="006E0CB0"/>
    <w:rsid w:val="006E0DB9"/>
    <w:rsid w:val="006E1D9C"/>
    <w:rsid w:val="006E208E"/>
    <w:rsid w:val="006E21E4"/>
    <w:rsid w:val="006E3A1C"/>
    <w:rsid w:val="006E46B3"/>
    <w:rsid w:val="006E59BA"/>
    <w:rsid w:val="006E6493"/>
    <w:rsid w:val="006F1777"/>
    <w:rsid w:val="006F1D76"/>
    <w:rsid w:val="006F2E20"/>
    <w:rsid w:val="006F319E"/>
    <w:rsid w:val="006F3D12"/>
    <w:rsid w:val="006F495F"/>
    <w:rsid w:val="006F4DAF"/>
    <w:rsid w:val="006F530D"/>
    <w:rsid w:val="006F6011"/>
    <w:rsid w:val="006F6366"/>
    <w:rsid w:val="006F66FF"/>
    <w:rsid w:val="006F6858"/>
    <w:rsid w:val="006F6EDB"/>
    <w:rsid w:val="006F6F67"/>
    <w:rsid w:val="006F736D"/>
    <w:rsid w:val="006F7573"/>
    <w:rsid w:val="006F77CF"/>
    <w:rsid w:val="006F7ADA"/>
    <w:rsid w:val="00700745"/>
    <w:rsid w:val="00700BE2"/>
    <w:rsid w:val="00701C3F"/>
    <w:rsid w:val="00702276"/>
    <w:rsid w:val="00702368"/>
    <w:rsid w:val="00702820"/>
    <w:rsid w:val="0070283A"/>
    <w:rsid w:val="00703478"/>
    <w:rsid w:val="00703CB7"/>
    <w:rsid w:val="00703F1B"/>
    <w:rsid w:val="00704D9C"/>
    <w:rsid w:val="00705936"/>
    <w:rsid w:val="00705FA1"/>
    <w:rsid w:val="007060C9"/>
    <w:rsid w:val="00707064"/>
    <w:rsid w:val="00707D3A"/>
    <w:rsid w:val="0071025A"/>
    <w:rsid w:val="0071066D"/>
    <w:rsid w:val="00711BF9"/>
    <w:rsid w:val="00711F1A"/>
    <w:rsid w:val="007125B7"/>
    <w:rsid w:val="00712AA2"/>
    <w:rsid w:val="00712F5A"/>
    <w:rsid w:val="007132D7"/>
    <w:rsid w:val="007136BA"/>
    <w:rsid w:val="007156C4"/>
    <w:rsid w:val="00716884"/>
    <w:rsid w:val="0071736B"/>
    <w:rsid w:val="007174EE"/>
    <w:rsid w:val="00717809"/>
    <w:rsid w:val="00720AED"/>
    <w:rsid w:val="00720BBB"/>
    <w:rsid w:val="00720CE4"/>
    <w:rsid w:val="00720E42"/>
    <w:rsid w:val="00721BB2"/>
    <w:rsid w:val="00721CDD"/>
    <w:rsid w:val="0072317B"/>
    <w:rsid w:val="007237E8"/>
    <w:rsid w:val="0072476C"/>
    <w:rsid w:val="00725E8C"/>
    <w:rsid w:val="00726703"/>
    <w:rsid w:val="00726AB8"/>
    <w:rsid w:val="00726B09"/>
    <w:rsid w:val="00726B94"/>
    <w:rsid w:val="007275C7"/>
    <w:rsid w:val="007277FE"/>
    <w:rsid w:val="007304DD"/>
    <w:rsid w:val="007306B8"/>
    <w:rsid w:val="007310F2"/>
    <w:rsid w:val="007316DF"/>
    <w:rsid w:val="007320A6"/>
    <w:rsid w:val="00732972"/>
    <w:rsid w:val="00732E28"/>
    <w:rsid w:val="00733013"/>
    <w:rsid w:val="00733CFB"/>
    <w:rsid w:val="00733D85"/>
    <w:rsid w:val="00734772"/>
    <w:rsid w:val="00734AF7"/>
    <w:rsid w:val="00734EE7"/>
    <w:rsid w:val="007359D7"/>
    <w:rsid w:val="00737030"/>
    <w:rsid w:val="007374D1"/>
    <w:rsid w:val="007378BA"/>
    <w:rsid w:val="00740243"/>
    <w:rsid w:val="00741021"/>
    <w:rsid w:val="0074377F"/>
    <w:rsid w:val="00744523"/>
    <w:rsid w:val="00746189"/>
    <w:rsid w:val="007464A1"/>
    <w:rsid w:val="00746768"/>
    <w:rsid w:val="007468E1"/>
    <w:rsid w:val="00746CAC"/>
    <w:rsid w:val="00746DAC"/>
    <w:rsid w:val="007472F1"/>
    <w:rsid w:val="007503B9"/>
    <w:rsid w:val="007506E8"/>
    <w:rsid w:val="00750C76"/>
    <w:rsid w:val="00751E4D"/>
    <w:rsid w:val="0075286F"/>
    <w:rsid w:val="00752AC3"/>
    <w:rsid w:val="00752CC8"/>
    <w:rsid w:val="00752DF1"/>
    <w:rsid w:val="007538D1"/>
    <w:rsid w:val="00753A02"/>
    <w:rsid w:val="0075402D"/>
    <w:rsid w:val="00754097"/>
    <w:rsid w:val="00754E99"/>
    <w:rsid w:val="00755D13"/>
    <w:rsid w:val="00756C88"/>
    <w:rsid w:val="00760439"/>
    <w:rsid w:val="0076123A"/>
    <w:rsid w:val="00761623"/>
    <w:rsid w:val="00761AD4"/>
    <w:rsid w:val="00761F30"/>
    <w:rsid w:val="007639D1"/>
    <w:rsid w:val="00763B35"/>
    <w:rsid w:val="00764061"/>
    <w:rsid w:val="007652AA"/>
    <w:rsid w:val="00765492"/>
    <w:rsid w:val="007658CE"/>
    <w:rsid w:val="007659A7"/>
    <w:rsid w:val="00766154"/>
    <w:rsid w:val="007665FA"/>
    <w:rsid w:val="00766C39"/>
    <w:rsid w:val="00766E73"/>
    <w:rsid w:val="00767868"/>
    <w:rsid w:val="007678AB"/>
    <w:rsid w:val="007678C0"/>
    <w:rsid w:val="00767A78"/>
    <w:rsid w:val="00767AAC"/>
    <w:rsid w:val="00767DD9"/>
    <w:rsid w:val="007700E9"/>
    <w:rsid w:val="0077175A"/>
    <w:rsid w:val="00771C36"/>
    <w:rsid w:val="00772EE9"/>
    <w:rsid w:val="007735E2"/>
    <w:rsid w:val="00773E86"/>
    <w:rsid w:val="00773FC6"/>
    <w:rsid w:val="00774029"/>
    <w:rsid w:val="00774723"/>
    <w:rsid w:val="00774B66"/>
    <w:rsid w:val="00775151"/>
    <w:rsid w:val="007751E2"/>
    <w:rsid w:val="007752BE"/>
    <w:rsid w:val="007755FD"/>
    <w:rsid w:val="00775AA0"/>
    <w:rsid w:val="007764BF"/>
    <w:rsid w:val="00776AC7"/>
    <w:rsid w:val="00776B4A"/>
    <w:rsid w:val="00776D40"/>
    <w:rsid w:val="0077708F"/>
    <w:rsid w:val="00777489"/>
    <w:rsid w:val="007778F6"/>
    <w:rsid w:val="007778F9"/>
    <w:rsid w:val="007806CB"/>
    <w:rsid w:val="00780B3C"/>
    <w:rsid w:val="00780EA9"/>
    <w:rsid w:val="00781EDE"/>
    <w:rsid w:val="00782628"/>
    <w:rsid w:val="00783003"/>
    <w:rsid w:val="007831B3"/>
    <w:rsid w:val="00783551"/>
    <w:rsid w:val="0078475C"/>
    <w:rsid w:val="0078572C"/>
    <w:rsid w:val="00785739"/>
    <w:rsid w:val="007868EA"/>
    <w:rsid w:val="00786FB3"/>
    <w:rsid w:val="007879F6"/>
    <w:rsid w:val="007900A2"/>
    <w:rsid w:val="00791337"/>
    <w:rsid w:val="00791E8E"/>
    <w:rsid w:val="007922F8"/>
    <w:rsid w:val="00792CD6"/>
    <w:rsid w:val="007931BA"/>
    <w:rsid w:val="00793961"/>
    <w:rsid w:val="0079442D"/>
    <w:rsid w:val="00794441"/>
    <w:rsid w:val="00795E88"/>
    <w:rsid w:val="00796155"/>
    <w:rsid w:val="00796522"/>
    <w:rsid w:val="00797D98"/>
    <w:rsid w:val="00797EA4"/>
    <w:rsid w:val="007A37F4"/>
    <w:rsid w:val="007A4999"/>
    <w:rsid w:val="007A4CD1"/>
    <w:rsid w:val="007A76A0"/>
    <w:rsid w:val="007B00F5"/>
    <w:rsid w:val="007B11BC"/>
    <w:rsid w:val="007B180F"/>
    <w:rsid w:val="007B2023"/>
    <w:rsid w:val="007B3DC3"/>
    <w:rsid w:val="007B446A"/>
    <w:rsid w:val="007B4F25"/>
    <w:rsid w:val="007B512A"/>
    <w:rsid w:val="007B5967"/>
    <w:rsid w:val="007B6720"/>
    <w:rsid w:val="007B6AB5"/>
    <w:rsid w:val="007B744C"/>
    <w:rsid w:val="007B74F1"/>
    <w:rsid w:val="007C1493"/>
    <w:rsid w:val="007C1ABF"/>
    <w:rsid w:val="007C307C"/>
    <w:rsid w:val="007C31AE"/>
    <w:rsid w:val="007C31E4"/>
    <w:rsid w:val="007C3390"/>
    <w:rsid w:val="007C377C"/>
    <w:rsid w:val="007C3D26"/>
    <w:rsid w:val="007C433E"/>
    <w:rsid w:val="007C4A9C"/>
    <w:rsid w:val="007C4F48"/>
    <w:rsid w:val="007C4F8C"/>
    <w:rsid w:val="007C50C2"/>
    <w:rsid w:val="007C5BB5"/>
    <w:rsid w:val="007C6B55"/>
    <w:rsid w:val="007C7C50"/>
    <w:rsid w:val="007D10FB"/>
    <w:rsid w:val="007D180C"/>
    <w:rsid w:val="007D19B3"/>
    <w:rsid w:val="007D1BB6"/>
    <w:rsid w:val="007D1F62"/>
    <w:rsid w:val="007D36F1"/>
    <w:rsid w:val="007D3702"/>
    <w:rsid w:val="007D3DDC"/>
    <w:rsid w:val="007D4827"/>
    <w:rsid w:val="007D54F5"/>
    <w:rsid w:val="007D6886"/>
    <w:rsid w:val="007D6BB2"/>
    <w:rsid w:val="007D7072"/>
    <w:rsid w:val="007D75D0"/>
    <w:rsid w:val="007D7804"/>
    <w:rsid w:val="007E003B"/>
    <w:rsid w:val="007E06D6"/>
    <w:rsid w:val="007E1843"/>
    <w:rsid w:val="007E1B3A"/>
    <w:rsid w:val="007E234F"/>
    <w:rsid w:val="007E2488"/>
    <w:rsid w:val="007E335F"/>
    <w:rsid w:val="007E3668"/>
    <w:rsid w:val="007E39AE"/>
    <w:rsid w:val="007E3B8F"/>
    <w:rsid w:val="007E4630"/>
    <w:rsid w:val="007E4A9A"/>
    <w:rsid w:val="007E4DD4"/>
    <w:rsid w:val="007E6913"/>
    <w:rsid w:val="007E7FB5"/>
    <w:rsid w:val="007E7FB6"/>
    <w:rsid w:val="007F0E6B"/>
    <w:rsid w:val="007F11E8"/>
    <w:rsid w:val="007F12FC"/>
    <w:rsid w:val="007F1803"/>
    <w:rsid w:val="007F19CA"/>
    <w:rsid w:val="007F2759"/>
    <w:rsid w:val="007F423E"/>
    <w:rsid w:val="007F4250"/>
    <w:rsid w:val="007F48D2"/>
    <w:rsid w:val="007F4E74"/>
    <w:rsid w:val="007F749D"/>
    <w:rsid w:val="007F750E"/>
    <w:rsid w:val="007F7910"/>
    <w:rsid w:val="007F7A8D"/>
    <w:rsid w:val="007F7ACC"/>
    <w:rsid w:val="008000BD"/>
    <w:rsid w:val="00800CA3"/>
    <w:rsid w:val="0080136E"/>
    <w:rsid w:val="00801498"/>
    <w:rsid w:val="00801B02"/>
    <w:rsid w:val="00802CBD"/>
    <w:rsid w:val="00804A7D"/>
    <w:rsid w:val="00806D81"/>
    <w:rsid w:val="00807E69"/>
    <w:rsid w:val="008108A3"/>
    <w:rsid w:val="00811EB2"/>
    <w:rsid w:val="00812AD4"/>
    <w:rsid w:val="00813A48"/>
    <w:rsid w:val="00814156"/>
    <w:rsid w:val="00815EF0"/>
    <w:rsid w:val="008175D3"/>
    <w:rsid w:val="00822F59"/>
    <w:rsid w:val="0082326C"/>
    <w:rsid w:val="008236A1"/>
    <w:rsid w:val="00823C70"/>
    <w:rsid w:val="00823D70"/>
    <w:rsid w:val="008245FC"/>
    <w:rsid w:val="008248D5"/>
    <w:rsid w:val="00826650"/>
    <w:rsid w:val="00826975"/>
    <w:rsid w:val="00827178"/>
    <w:rsid w:val="008273C9"/>
    <w:rsid w:val="00827BE8"/>
    <w:rsid w:val="0083056C"/>
    <w:rsid w:val="00830A11"/>
    <w:rsid w:val="008316E1"/>
    <w:rsid w:val="0083245A"/>
    <w:rsid w:val="00832522"/>
    <w:rsid w:val="00832B6C"/>
    <w:rsid w:val="00832EE8"/>
    <w:rsid w:val="00833076"/>
    <w:rsid w:val="008341DD"/>
    <w:rsid w:val="00835204"/>
    <w:rsid w:val="0083568C"/>
    <w:rsid w:val="0083606D"/>
    <w:rsid w:val="00836974"/>
    <w:rsid w:val="0083725E"/>
    <w:rsid w:val="00837B51"/>
    <w:rsid w:val="00837D6E"/>
    <w:rsid w:val="00837EEB"/>
    <w:rsid w:val="0084021D"/>
    <w:rsid w:val="008418D9"/>
    <w:rsid w:val="008421D3"/>
    <w:rsid w:val="00842F5B"/>
    <w:rsid w:val="00843B67"/>
    <w:rsid w:val="0084422A"/>
    <w:rsid w:val="008463D7"/>
    <w:rsid w:val="0084690A"/>
    <w:rsid w:val="00847222"/>
    <w:rsid w:val="00847343"/>
    <w:rsid w:val="008473B9"/>
    <w:rsid w:val="00850EEF"/>
    <w:rsid w:val="00850FB6"/>
    <w:rsid w:val="008525BE"/>
    <w:rsid w:val="008537FC"/>
    <w:rsid w:val="00854816"/>
    <w:rsid w:val="008550EB"/>
    <w:rsid w:val="008551F3"/>
    <w:rsid w:val="00855B68"/>
    <w:rsid w:val="00856163"/>
    <w:rsid w:val="0085631C"/>
    <w:rsid w:val="0085641C"/>
    <w:rsid w:val="0085649A"/>
    <w:rsid w:val="00856BD4"/>
    <w:rsid w:val="0086028B"/>
    <w:rsid w:val="00860552"/>
    <w:rsid w:val="00860750"/>
    <w:rsid w:val="0086154B"/>
    <w:rsid w:val="008643E9"/>
    <w:rsid w:val="00865509"/>
    <w:rsid w:val="0086790E"/>
    <w:rsid w:val="0087072A"/>
    <w:rsid w:val="0087125C"/>
    <w:rsid w:val="00872C69"/>
    <w:rsid w:val="00873AA0"/>
    <w:rsid w:val="00873C09"/>
    <w:rsid w:val="00874E26"/>
    <w:rsid w:val="00877E66"/>
    <w:rsid w:val="008809A6"/>
    <w:rsid w:val="00880E01"/>
    <w:rsid w:val="0088193D"/>
    <w:rsid w:val="00881BC8"/>
    <w:rsid w:val="00882EFD"/>
    <w:rsid w:val="008838A3"/>
    <w:rsid w:val="00884DB8"/>
    <w:rsid w:val="00884E52"/>
    <w:rsid w:val="008851E6"/>
    <w:rsid w:val="00885747"/>
    <w:rsid w:val="008860B9"/>
    <w:rsid w:val="008904B4"/>
    <w:rsid w:val="00890994"/>
    <w:rsid w:val="00890A68"/>
    <w:rsid w:val="00890C7C"/>
    <w:rsid w:val="00890F8C"/>
    <w:rsid w:val="00891BAD"/>
    <w:rsid w:val="008922C2"/>
    <w:rsid w:val="00892701"/>
    <w:rsid w:val="00892A9B"/>
    <w:rsid w:val="008946B7"/>
    <w:rsid w:val="008964D8"/>
    <w:rsid w:val="008971DB"/>
    <w:rsid w:val="00897872"/>
    <w:rsid w:val="00897C12"/>
    <w:rsid w:val="008A0411"/>
    <w:rsid w:val="008A07B6"/>
    <w:rsid w:val="008A1CC0"/>
    <w:rsid w:val="008A3FB1"/>
    <w:rsid w:val="008A4719"/>
    <w:rsid w:val="008A4B74"/>
    <w:rsid w:val="008A53E7"/>
    <w:rsid w:val="008A58C6"/>
    <w:rsid w:val="008A60C1"/>
    <w:rsid w:val="008A65D6"/>
    <w:rsid w:val="008A6681"/>
    <w:rsid w:val="008A6A6E"/>
    <w:rsid w:val="008A6E23"/>
    <w:rsid w:val="008A701C"/>
    <w:rsid w:val="008A7C51"/>
    <w:rsid w:val="008B03C4"/>
    <w:rsid w:val="008B0988"/>
    <w:rsid w:val="008B15C6"/>
    <w:rsid w:val="008B1A4E"/>
    <w:rsid w:val="008B2872"/>
    <w:rsid w:val="008B291E"/>
    <w:rsid w:val="008B2935"/>
    <w:rsid w:val="008B4788"/>
    <w:rsid w:val="008B57C0"/>
    <w:rsid w:val="008B72DF"/>
    <w:rsid w:val="008B751B"/>
    <w:rsid w:val="008C0CFF"/>
    <w:rsid w:val="008C1E98"/>
    <w:rsid w:val="008C22ED"/>
    <w:rsid w:val="008C2871"/>
    <w:rsid w:val="008C2C97"/>
    <w:rsid w:val="008C320D"/>
    <w:rsid w:val="008C53F3"/>
    <w:rsid w:val="008C5788"/>
    <w:rsid w:val="008C57C6"/>
    <w:rsid w:val="008C5A6C"/>
    <w:rsid w:val="008C5EE7"/>
    <w:rsid w:val="008C7645"/>
    <w:rsid w:val="008C7D0D"/>
    <w:rsid w:val="008D0305"/>
    <w:rsid w:val="008D0901"/>
    <w:rsid w:val="008D0FF4"/>
    <w:rsid w:val="008D1335"/>
    <w:rsid w:val="008D1503"/>
    <w:rsid w:val="008D1CC6"/>
    <w:rsid w:val="008D2C81"/>
    <w:rsid w:val="008D3CC7"/>
    <w:rsid w:val="008D5453"/>
    <w:rsid w:val="008D54BC"/>
    <w:rsid w:val="008D54D3"/>
    <w:rsid w:val="008D5FF6"/>
    <w:rsid w:val="008D62F9"/>
    <w:rsid w:val="008D665E"/>
    <w:rsid w:val="008D6B8C"/>
    <w:rsid w:val="008D795F"/>
    <w:rsid w:val="008E0614"/>
    <w:rsid w:val="008E0711"/>
    <w:rsid w:val="008E0875"/>
    <w:rsid w:val="008E120E"/>
    <w:rsid w:val="008E126B"/>
    <w:rsid w:val="008E2AB7"/>
    <w:rsid w:val="008E317F"/>
    <w:rsid w:val="008E3960"/>
    <w:rsid w:val="008E48DB"/>
    <w:rsid w:val="008E5CF9"/>
    <w:rsid w:val="008E64B1"/>
    <w:rsid w:val="008E726F"/>
    <w:rsid w:val="008E79CD"/>
    <w:rsid w:val="008E7DBA"/>
    <w:rsid w:val="008F1DD5"/>
    <w:rsid w:val="008F2B18"/>
    <w:rsid w:val="008F2E09"/>
    <w:rsid w:val="008F2E96"/>
    <w:rsid w:val="008F316F"/>
    <w:rsid w:val="008F3493"/>
    <w:rsid w:val="008F3C0D"/>
    <w:rsid w:val="008F4441"/>
    <w:rsid w:val="008F4D46"/>
    <w:rsid w:val="008F52A1"/>
    <w:rsid w:val="008F57CB"/>
    <w:rsid w:val="008F5B85"/>
    <w:rsid w:val="008F77B1"/>
    <w:rsid w:val="008F797E"/>
    <w:rsid w:val="008F7CD0"/>
    <w:rsid w:val="00900B6D"/>
    <w:rsid w:val="00900ECE"/>
    <w:rsid w:val="009029D6"/>
    <w:rsid w:val="009031F0"/>
    <w:rsid w:val="009035C5"/>
    <w:rsid w:val="00903A76"/>
    <w:rsid w:val="00903B34"/>
    <w:rsid w:val="00904758"/>
    <w:rsid w:val="009051C8"/>
    <w:rsid w:val="00905409"/>
    <w:rsid w:val="00905879"/>
    <w:rsid w:val="00905B1B"/>
    <w:rsid w:val="00905B7E"/>
    <w:rsid w:val="00905D8C"/>
    <w:rsid w:val="00906B72"/>
    <w:rsid w:val="0090710A"/>
    <w:rsid w:val="00910004"/>
    <w:rsid w:val="009117E0"/>
    <w:rsid w:val="009118A8"/>
    <w:rsid w:val="00914F0F"/>
    <w:rsid w:val="00916601"/>
    <w:rsid w:val="00916611"/>
    <w:rsid w:val="009173E2"/>
    <w:rsid w:val="0091792E"/>
    <w:rsid w:val="00920974"/>
    <w:rsid w:val="00922013"/>
    <w:rsid w:val="009222D0"/>
    <w:rsid w:val="0092265D"/>
    <w:rsid w:val="00922D7C"/>
    <w:rsid w:val="009239BB"/>
    <w:rsid w:val="00923E47"/>
    <w:rsid w:val="00924B93"/>
    <w:rsid w:val="0092516E"/>
    <w:rsid w:val="00925D3B"/>
    <w:rsid w:val="00926114"/>
    <w:rsid w:val="00927857"/>
    <w:rsid w:val="0093025C"/>
    <w:rsid w:val="009304F3"/>
    <w:rsid w:val="00931E63"/>
    <w:rsid w:val="00932114"/>
    <w:rsid w:val="00932AE1"/>
    <w:rsid w:val="00933D96"/>
    <w:rsid w:val="009345CA"/>
    <w:rsid w:val="00934889"/>
    <w:rsid w:val="00934CD9"/>
    <w:rsid w:val="00935166"/>
    <w:rsid w:val="00935487"/>
    <w:rsid w:val="0093654F"/>
    <w:rsid w:val="0093757B"/>
    <w:rsid w:val="00937F89"/>
    <w:rsid w:val="00937FDD"/>
    <w:rsid w:val="0094074A"/>
    <w:rsid w:val="009421CA"/>
    <w:rsid w:val="00942815"/>
    <w:rsid w:val="00942DAE"/>
    <w:rsid w:val="00942E79"/>
    <w:rsid w:val="009433E5"/>
    <w:rsid w:val="009438A0"/>
    <w:rsid w:val="00943AAA"/>
    <w:rsid w:val="00944767"/>
    <w:rsid w:val="009453B9"/>
    <w:rsid w:val="009463CB"/>
    <w:rsid w:val="009469F6"/>
    <w:rsid w:val="00946A28"/>
    <w:rsid w:val="0094707C"/>
    <w:rsid w:val="009479BA"/>
    <w:rsid w:val="0095007A"/>
    <w:rsid w:val="009502AB"/>
    <w:rsid w:val="00950BB4"/>
    <w:rsid w:val="00950E7D"/>
    <w:rsid w:val="00951CDA"/>
    <w:rsid w:val="00952DFC"/>
    <w:rsid w:val="009532B9"/>
    <w:rsid w:val="0095464A"/>
    <w:rsid w:val="00954A16"/>
    <w:rsid w:val="00955911"/>
    <w:rsid w:val="00955C83"/>
    <w:rsid w:val="00955EC7"/>
    <w:rsid w:val="00956821"/>
    <w:rsid w:val="009568A6"/>
    <w:rsid w:val="00956F3A"/>
    <w:rsid w:val="00957FA9"/>
    <w:rsid w:val="009601A3"/>
    <w:rsid w:val="0096022A"/>
    <w:rsid w:val="009612A1"/>
    <w:rsid w:val="00961941"/>
    <w:rsid w:val="00963DF0"/>
    <w:rsid w:val="00964DEA"/>
    <w:rsid w:val="00965ED4"/>
    <w:rsid w:val="00966699"/>
    <w:rsid w:val="00966747"/>
    <w:rsid w:val="00966E9C"/>
    <w:rsid w:val="00967109"/>
    <w:rsid w:val="00967BBC"/>
    <w:rsid w:val="009707F2"/>
    <w:rsid w:val="009719D5"/>
    <w:rsid w:val="0097287E"/>
    <w:rsid w:val="009730B0"/>
    <w:rsid w:val="009735D7"/>
    <w:rsid w:val="009737CF"/>
    <w:rsid w:val="00974045"/>
    <w:rsid w:val="0097454C"/>
    <w:rsid w:val="009745C9"/>
    <w:rsid w:val="00974677"/>
    <w:rsid w:val="00974794"/>
    <w:rsid w:val="009749F3"/>
    <w:rsid w:val="00974FA3"/>
    <w:rsid w:val="00975E6F"/>
    <w:rsid w:val="00976BEB"/>
    <w:rsid w:val="00980067"/>
    <w:rsid w:val="00980EF9"/>
    <w:rsid w:val="00981B7A"/>
    <w:rsid w:val="00982B90"/>
    <w:rsid w:val="00983665"/>
    <w:rsid w:val="0098523B"/>
    <w:rsid w:val="009855A8"/>
    <w:rsid w:val="00985ECB"/>
    <w:rsid w:val="009879D6"/>
    <w:rsid w:val="00987F4F"/>
    <w:rsid w:val="00990A84"/>
    <w:rsid w:val="00991380"/>
    <w:rsid w:val="009913A2"/>
    <w:rsid w:val="0099177E"/>
    <w:rsid w:val="009925AF"/>
    <w:rsid w:val="00992F7D"/>
    <w:rsid w:val="009930E6"/>
    <w:rsid w:val="009935B7"/>
    <w:rsid w:val="00994A1B"/>
    <w:rsid w:val="009950E5"/>
    <w:rsid w:val="0099570D"/>
    <w:rsid w:val="009958C2"/>
    <w:rsid w:val="00997584"/>
    <w:rsid w:val="00997B56"/>
    <w:rsid w:val="00997F4A"/>
    <w:rsid w:val="009A1557"/>
    <w:rsid w:val="009A166D"/>
    <w:rsid w:val="009A184B"/>
    <w:rsid w:val="009A1CFA"/>
    <w:rsid w:val="009A265A"/>
    <w:rsid w:val="009A2BF8"/>
    <w:rsid w:val="009A3B16"/>
    <w:rsid w:val="009A405F"/>
    <w:rsid w:val="009A5309"/>
    <w:rsid w:val="009A5C52"/>
    <w:rsid w:val="009A5CEE"/>
    <w:rsid w:val="009A633D"/>
    <w:rsid w:val="009A638B"/>
    <w:rsid w:val="009A676C"/>
    <w:rsid w:val="009A6D0B"/>
    <w:rsid w:val="009A722D"/>
    <w:rsid w:val="009A7356"/>
    <w:rsid w:val="009A788C"/>
    <w:rsid w:val="009B01BB"/>
    <w:rsid w:val="009B2BFE"/>
    <w:rsid w:val="009B3419"/>
    <w:rsid w:val="009B350B"/>
    <w:rsid w:val="009B3D69"/>
    <w:rsid w:val="009B5128"/>
    <w:rsid w:val="009B6990"/>
    <w:rsid w:val="009B6FA1"/>
    <w:rsid w:val="009B78CF"/>
    <w:rsid w:val="009C0B6C"/>
    <w:rsid w:val="009C1C0C"/>
    <w:rsid w:val="009C1E0D"/>
    <w:rsid w:val="009C2BA1"/>
    <w:rsid w:val="009C2D81"/>
    <w:rsid w:val="009C33C3"/>
    <w:rsid w:val="009C3424"/>
    <w:rsid w:val="009C3839"/>
    <w:rsid w:val="009C387A"/>
    <w:rsid w:val="009C3C1E"/>
    <w:rsid w:val="009C3F6D"/>
    <w:rsid w:val="009C4FD9"/>
    <w:rsid w:val="009C5F6A"/>
    <w:rsid w:val="009C5FA0"/>
    <w:rsid w:val="009C6018"/>
    <w:rsid w:val="009C63D6"/>
    <w:rsid w:val="009D0574"/>
    <w:rsid w:val="009D075A"/>
    <w:rsid w:val="009D119A"/>
    <w:rsid w:val="009D24F0"/>
    <w:rsid w:val="009D308C"/>
    <w:rsid w:val="009D3199"/>
    <w:rsid w:val="009D4386"/>
    <w:rsid w:val="009D63F9"/>
    <w:rsid w:val="009D69DE"/>
    <w:rsid w:val="009D7893"/>
    <w:rsid w:val="009E0D45"/>
    <w:rsid w:val="009E1002"/>
    <w:rsid w:val="009E15D3"/>
    <w:rsid w:val="009E179E"/>
    <w:rsid w:val="009E1821"/>
    <w:rsid w:val="009E199D"/>
    <w:rsid w:val="009E1C59"/>
    <w:rsid w:val="009E24DF"/>
    <w:rsid w:val="009E2A13"/>
    <w:rsid w:val="009E40F2"/>
    <w:rsid w:val="009E5207"/>
    <w:rsid w:val="009E6BC6"/>
    <w:rsid w:val="009E6DC2"/>
    <w:rsid w:val="009E7377"/>
    <w:rsid w:val="009E79AF"/>
    <w:rsid w:val="009F2FBF"/>
    <w:rsid w:val="009F3B2C"/>
    <w:rsid w:val="009F4147"/>
    <w:rsid w:val="009F458D"/>
    <w:rsid w:val="009F5C3D"/>
    <w:rsid w:val="009F5E21"/>
    <w:rsid w:val="009F6450"/>
    <w:rsid w:val="009F64E2"/>
    <w:rsid w:val="009F6C21"/>
    <w:rsid w:val="009F6D3E"/>
    <w:rsid w:val="009F70E5"/>
    <w:rsid w:val="00A007CE"/>
    <w:rsid w:val="00A007DD"/>
    <w:rsid w:val="00A0193D"/>
    <w:rsid w:val="00A01D03"/>
    <w:rsid w:val="00A03496"/>
    <w:rsid w:val="00A051BE"/>
    <w:rsid w:val="00A0622B"/>
    <w:rsid w:val="00A0684C"/>
    <w:rsid w:val="00A06BFC"/>
    <w:rsid w:val="00A0737B"/>
    <w:rsid w:val="00A079B1"/>
    <w:rsid w:val="00A07ACA"/>
    <w:rsid w:val="00A10593"/>
    <w:rsid w:val="00A10749"/>
    <w:rsid w:val="00A10D9C"/>
    <w:rsid w:val="00A11DA6"/>
    <w:rsid w:val="00A134D6"/>
    <w:rsid w:val="00A142CE"/>
    <w:rsid w:val="00A15593"/>
    <w:rsid w:val="00A16333"/>
    <w:rsid w:val="00A16A4C"/>
    <w:rsid w:val="00A16B5D"/>
    <w:rsid w:val="00A173C3"/>
    <w:rsid w:val="00A176BE"/>
    <w:rsid w:val="00A17DD2"/>
    <w:rsid w:val="00A2036A"/>
    <w:rsid w:val="00A207AB"/>
    <w:rsid w:val="00A209EC"/>
    <w:rsid w:val="00A21B43"/>
    <w:rsid w:val="00A21FB9"/>
    <w:rsid w:val="00A226C8"/>
    <w:rsid w:val="00A22E52"/>
    <w:rsid w:val="00A243EE"/>
    <w:rsid w:val="00A2449B"/>
    <w:rsid w:val="00A24C17"/>
    <w:rsid w:val="00A24D5E"/>
    <w:rsid w:val="00A2699F"/>
    <w:rsid w:val="00A26A1E"/>
    <w:rsid w:val="00A26DE2"/>
    <w:rsid w:val="00A2785C"/>
    <w:rsid w:val="00A27C84"/>
    <w:rsid w:val="00A30656"/>
    <w:rsid w:val="00A3088A"/>
    <w:rsid w:val="00A3174E"/>
    <w:rsid w:val="00A3180A"/>
    <w:rsid w:val="00A31AC6"/>
    <w:rsid w:val="00A338C7"/>
    <w:rsid w:val="00A33D68"/>
    <w:rsid w:val="00A34915"/>
    <w:rsid w:val="00A3506D"/>
    <w:rsid w:val="00A36038"/>
    <w:rsid w:val="00A36EF0"/>
    <w:rsid w:val="00A376FA"/>
    <w:rsid w:val="00A379B9"/>
    <w:rsid w:val="00A402CF"/>
    <w:rsid w:val="00A40678"/>
    <w:rsid w:val="00A40FC0"/>
    <w:rsid w:val="00A413AC"/>
    <w:rsid w:val="00A42790"/>
    <w:rsid w:val="00A42CA8"/>
    <w:rsid w:val="00A42D6F"/>
    <w:rsid w:val="00A4419F"/>
    <w:rsid w:val="00A4422C"/>
    <w:rsid w:val="00A44325"/>
    <w:rsid w:val="00A44685"/>
    <w:rsid w:val="00A4514F"/>
    <w:rsid w:val="00A45996"/>
    <w:rsid w:val="00A46333"/>
    <w:rsid w:val="00A46784"/>
    <w:rsid w:val="00A46BEF"/>
    <w:rsid w:val="00A47E70"/>
    <w:rsid w:val="00A500FA"/>
    <w:rsid w:val="00A50607"/>
    <w:rsid w:val="00A507A1"/>
    <w:rsid w:val="00A53691"/>
    <w:rsid w:val="00A55128"/>
    <w:rsid w:val="00A55566"/>
    <w:rsid w:val="00A55835"/>
    <w:rsid w:val="00A569A2"/>
    <w:rsid w:val="00A570EF"/>
    <w:rsid w:val="00A60FAB"/>
    <w:rsid w:val="00A61D78"/>
    <w:rsid w:val="00A62B37"/>
    <w:rsid w:val="00A632EB"/>
    <w:rsid w:val="00A6348B"/>
    <w:rsid w:val="00A638C7"/>
    <w:rsid w:val="00A63C5A"/>
    <w:rsid w:val="00A63C72"/>
    <w:rsid w:val="00A64F6B"/>
    <w:rsid w:val="00A65513"/>
    <w:rsid w:val="00A66937"/>
    <w:rsid w:val="00A671CE"/>
    <w:rsid w:val="00A677DD"/>
    <w:rsid w:val="00A70DA0"/>
    <w:rsid w:val="00A71FE2"/>
    <w:rsid w:val="00A72269"/>
    <w:rsid w:val="00A7250A"/>
    <w:rsid w:val="00A725DB"/>
    <w:rsid w:val="00A72DE1"/>
    <w:rsid w:val="00A730E8"/>
    <w:rsid w:val="00A73142"/>
    <w:rsid w:val="00A73BFE"/>
    <w:rsid w:val="00A740DE"/>
    <w:rsid w:val="00A7473B"/>
    <w:rsid w:val="00A75B01"/>
    <w:rsid w:val="00A76083"/>
    <w:rsid w:val="00A76102"/>
    <w:rsid w:val="00A7613D"/>
    <w:rsid w:val="00A766B8"/>
    <w:rsid w:val="00A76980"/>
    <w:rsid w:val="00A77D77"/>
    <w:rsid w:val="00A80C44"/>
    <w:rsid w:val="00A81614"/>
    <w:rsid w:val="00A81C95"/>
    <w:rsid w:val="00A8205B"/>
    <w:rsid w:val="00A8255B"/>
    <w:rsid w:val="00A82733"/>
    <w:rsid w:val="00A83254"/>
    <w:rsid w:val="00A832B3"/>
    <w:rsid w:val="00A83501"/>
    <w:rsid w:val="00A83E7D"/>
    <w:rsid w:val="00A83ED4"/>
    <w:rsid w:val="00A840B3"/>
    <w:rsid w:val="00A8416B"/>
    <w:rsid w:val="00A841C4"/>
    <w:rsid w:val="00A85DEC"/>
    <w:rsid w:val="00A863EE"/>
    <w:rsid w:val="00A866A4"/>
    <w:rsid w:val="00A879FD"/>
    <w:rsid w:val="00A90720"/>
    <w:rsid w:val="00A926C1"/>
    <w:rsid w:val="00A928E5"/>
    <w:rsid w:val="00A934D0"/>
    <w:rsid w:val="00A93A82"/>
    <w:rsid w:val="00A94392"/>
    <w:rsid w:val="00A95754"/>
    <w:rsid w:val="00A9709B"/>
    <w:rsid w:val="00A9721B"/>
    <w:rsid w:val="00AA0515"/>
    <w:rsid w:val="00AA30C6"/>
    <w:rsid w:val="00AA35E0"/>
    <w:rsid w:val="00AA3A7F"/>
    <w:rsid w:val="00AA4C5E"/>
    <w:rsid w:val="00AA73DA"/>
    <w:rsid w:val="00AA7699"/>
    <w:rsid w:val="00AA7DFA"/>
    <w:rsid w:val="00AB02F1"/>
    <w:rsid w:val="00AB057B"/>
    <w:rsid w:val="00AB2179"/>
    <w:rsid w:val="00AB3443"/>
    <w:rsid w:val="00AB3629"/>
    <w:rsid w:val="00AB37CE"/>
    <w:rsid w:val="00AB4399"/>
    <w:rsid w:val="00AB4891"/>
    <w:rsid w:val="00AB502E"/>
    <w:rsid w:val="00AB7238"/>
    <w:rsid w:val="00AB7CE8"/>
    <w:rsid w:val="00AC07D5"/>
    <w:rsid w:val="00AC11BD"/>
    <w:rsid w:val="00AC1321"/>
    <w:rsid w:val="00AC29B6"/>
    <w:rsid w:val="00AC2B26"/>
    <w:rsid w:val="00AC32AC"/>
    <w:rsid w:val="00AC346E"/>
    <w:rsid w:val="00AC4067"/>
    <w:rsid w:val="00AC5C71"/>
    <w:rsid w:val="00AC6137"/>
    <w:rsid w:val="00AC6156"/>
    <w:rsid w:val="00AC6556"/>
    <w:rsid w:val="00AD0483"/>
    <w:rsid w:val="00AD0624"/>
    <w:rsid w:val="00AD10F9"/>
    <w:rsid w:val="00AD1841"/>
    <w:rsid w:val="00AD1BCC"/>
    <w:rsid w:val="00AD22A9"/>
    <w:rsid w:val="00AD322A"/>
    <w:rsid w:val="00AD3B6A"/>
    <w:rsid w:val="00AD482F"/>
    <w:rsid w:val="00AD4B92"/>
    <w:rsid w:val="00AD530D"/>
    <w:rsid w:val="00AD584D"/>
    <w:rsid w:val="00AD7796"/>
    <w:rsid w:val="00AE0052"/>
    <w:rsid w:val="00AE007B"/>
    <w:rsid w:val="00AE20D4"/>
    <w:rsid w:val="00AE2CC3"/>
    <w:rsid w:val="00AE2D2C"/>
    <w:rsid w:val="00AE2DDF"/>
    <w:rsid w:val="00AE30CF"/>
    <w:rsid w:val="00AE3581"/>
    <w:rsid w:val="00AE4202"/>
    <w:rsid w:val="00AE4DE1"/>
    <w:rsid w:val="00AE52E5"/>
    <w:rsid w:val="00AE5600"/>
    <w:rsid w:val="00AE5CEB"/>
    <w:rsid w:val="00AE6F49"/>
    <w:rsid w:val="00AE75AA"/>
    <w:rsid w:val="00AE7EA7"/>
    <w:rsid w:val="00AF00FA"/>
    <w:rsid w:val="00AF0536"/>
    <w:rsid w:val="00AF0E6C"/>
    <w:rsid w:val="00AF10BF"/>
    <w:rsid w:val="00AF1890"/>
    <w:rsid w:val="00AF3473"/>
    <w:rsid w:val="00AF3FC6"/>
    <w:rsid w:val="00AF45CD"/>
    <w:rsid w:val="00AF4A07"/>
    <w:rsid w:val="00AF4E18"/>
    <w:rsid w:val="00AF743E"/>
    <w:rsid w:val="00AF7515"/>
    <w:rsid w:val="00B00341"/>
    <w:rsid w:val="00B00E16"/>
    <w:rsid w:val="00B010E3"/>
    <w:rsid w:val="00B018CB"/>
    <w:rsid w:val="00B02DCF"/>
    <w:rsid w:val="00B02E8D"/>
    <w:rsid w:val="00B03386"/>
    <w:rsid w:val="00B039EC"/>
    <w:rsid w:val="00B05534"/>
    <w:rsid w:val="00B05568"/>
    <w:rsid w:val="00B05988"/>
    <w:rsid w:val="00B05B83"/>
    <w:rsid w:val="00B05BB1"/>
    <w:rsid w:val="00B075E1"/>
    <w:rsid w:val="00B07ABB"/>
    <w:rsid w:val="00B07FFB"/>
    <w:rsid w:val="00B10D03"/>
    <w:rsid w:val="00B12191"/>
    <w:rsid w:val="00B125BD"/>
    <w:rsid w:val="00B13226"/>
    <w:rsid w:val="00B134CB"/>
    <w:rsid w:val="00B13691"/>
    <w:rsid w:val="00B13CBD"/>
    <w:rsid w:val="00B140DB"/>
    <w:rsid w:val="00B15481"/>
    <w:rsid w:val="00B15ABB"/>
    <w:rsid w:val="00B15B9E"/>
    <w:rsid w:val="00B16A7A"/>
    <w:rsid w:val="00B16EAB"/>
    <w:rsid w:val="00B16FD7"/>
    <w:rsid w:val="00B174FB"/>
    <w:rsid w:val="00B178FE"/>
    <w:rsid w:val="00B17FD1"/>
    <w:rsid w:val="00B21279"/>
    <w:rsid w:val="00B21E5B"/>
    <w:rsid w:val="00B221A4"/>
    <w:rsid w:val="00B22C13"/>
    <w:rsid w:val="00B2333A"/>
    <w:rsid w:val="00B235F4"/>
    <w:rsid w:val="00B248D5"/>
    <w:rsid w:val="00B26195"/>
    <w:rsid w:val="00B26400"/>
    <w:rsid w:val="00B27C79"/>
    <w:rsid w:val="00B27F1F"/>
    <w:rsid w:val="00B27F92"/>
    <w:rsid w:val="00B27F94"/>
    <w:rsid w:val="00B30D09"/>
    <w:rsid w:val="00B31C44"/>
    <w:rsid w:val="00B31D66"/>
    <w:rsid w:val="00B31E2B"/>
    <w:rsid w:val="00B31ED2"/>
    <w:rsid w:val="00B32A1B"/>
    <w:rsid w:val="00B33286"/>
    <w:rsid w:val="00B3360C"/>
    <w:rsid w:val="00B33960"/>
    <w:rsid w:val="00B339B2"/>
    <w:rsid w:val="00B347E8"/>
    <w:rsid w:val="00B34A43"/>
    <w:rsid w:val="00B34FB1"/>
    <w:rsid w:val="00B35CC0"/>
    <w:rsid w:val="00B36A6F"/>
    <w:rsid w:val="00B41217"/>
    <w:rsid w:val="00B421A2"/>
    <w:rsid w:val="00B423B8"/>
    <w:rsid w:val="00B42D10"/>
    <w:rsid w:val="00B43022"/>
    <w:rsid w:val="00B437F3"/>
    <w:rsid w:val="00B44656"/>
    <w:rsid w:val="00B44B8B"/>
    <w:rsid w:val="00B45A16"/>
    <w:rsid w:val="00B465ED"/>
    <w:rsid w:val="00B4677C"/>
    <w:rsid w:val="00B472BD"/>
    <w:rsid w:val="00B47C0A"/>
    <w:rsid w:val="00B47F9A"/>
    <w:rsid w:val="00B50132"/>
    <w:rsid w:val="00B50621"/>
    <w:rsid w:val="00B50707"/>
    <w:rsid w:val="00B514B2"/>
    <w:rsid w:val="00B51917"/>
    <w:rsid w:val="00B51C38"/>
    <w:rsid w:val="00B51E07"/>
    <w:rsid w:val="00B52B4D"/>
    <w:rsid w:val="00B52D23"/>
    <w:rsid w:val="00B53817"/>
    <w:rsid w:val="00B5382E"/>
    <w:rsid w:val="00B53942"/>
    <w:rsid w:val="00B55129"/>
    <w:rsid w:val="00B557B2"/>
    <w:rsid w:val="00B55E48"/>
    <w:rsid w:val="00B574BD"/>
    <w:rsid w:val="00B6023C"/>
    <w:rsid w:val="00B614F8"/>
    <w:rsid w:val="00B618F2"/>
    <w:rsid w:val="00B619BE"/>
    <w:rsid w:val="00B61FEB"/>
    <w:rsid w:val="00B625C5"/>
    <w:rsid w:val="00B63399"/>
    <w:rsid w:val="00B63583"/>
    <w:rsid w:val="00B64038"/>
    <w:rsid w:val="00B642D5"/>
    <w:rsid w:val="00B64A3A"/>
    <w:rsid w:val="00B65412"/>
    <w:rsid w:val="00B65EF1"/>
    <w:rsid w:val="00B667C5"/>
    <w:rsid w:val="00B673B9"/>
    <w:rsid w:val="00B674FB"/>
    <w:rsid w:val="00B67E51"/>
    <w:rsid w:val="00B67FC0"/>
    <w:rsid w:val="00B704CB"/>
    <w:rsid w:val="00B705D1"/>
    <w:rsid w:val="00B7096E"/>
    <w:rsid w:val="00B718B2"/>
    <w:rsid w:val="00B71F0A"/>
    <w:rsid w:val="00B7221F"/>
    <w:rsid w:val="00B72A9F"/>
    <w:rsid w:val="00B72BC6"/>
    <w:rsid w:val="00B73C36"/>
    <w:rsid w:val="00B74EC2"/>
    <w:rsid w:val="00B7512A"/>
    <w:rsid w:val="00B7529A"/>
    <w:rsid w:val="00B75A4C"/>
    <w:rsid w:val="00B76178"/>
    <w:rsid w:val="00B77537"/>
    <w:rsid w:val="00B77F3E"/>
    <w:rsid w:val="00B8063A"/>
    <w:rsid w:val="00B808CE"/>
    <w:rsid w:val="00B80FF9"/>
    <w:rsid w:val="00B8244B"/>
    <w:rsid w:val="00B82661"/>
    <w:rsid w:val="00B82A74"/>
    <w:rsid w:val="00B82E23"/>
    <w:rsid w:val="00B83962"/>
    <w:rsid w:val="00B83BC7"/>
    <w:rsid w:val="00B83F14"/>
    <w:rsid w:val="00B84852"/>
    <w:rsid w:val="00B85F49"/>
    <w:rsid w:val="00B85FBE"/>
    <w:rsid w:val="00B8620B"/>
    <w:rsid w:val="00B86576"/>
    <w:rsid w:val="00B86757"/>
    <w:rsid w:val="00B87873"/>
    <w:rsid w:val="00B90FD9"/>
    <w:rsid w:val="00B9181D"/>
    <w:rsid w:val="00B93D8B"/>
    <w:rsid w:val="00B95C45"/>
    <w:rsid w:val="00B97C5D"/>
    <w:rsid w:val="00B97EEB"/>
    <w:rsid w:val="00BA030D"/>
    <w:rsid w:val="00BA06E3"/>
    <w:rsid w:val="00BA0C8C"/>
    <w:rsid w:val="00BA109A"/>
    <w:rsid w:val="00BA1642"/>
    <w:rsid w:val="00BA1BF3"/>
    <w:rsid w:val="00BA2058"/>
    <w:rsid w:val="00BA25F0"/>
    <w:rsid w:val="00BA268F"/>
    <w:rsid w:val="00BA28CF"/>
    <w:rsid w:val="00BA331C"/>
    <w:rsid w:val="00BA3349"/>
    <w:rsid w:val="00BA350E"/>
    <w:rsid w:val="00BA3CA4"/>
    <w:rsid w:val="00BA4185"/>
    <w:rsid w:val="00BA4A56"/>
    <w:rsid w:val="00BA4FB5"/>
    <w:rsid w:val="00BA6D64"/>
    <w:rsid w:val="00BB03C5"/>
    <w:rsid w:val="00BB066A"/>
    <w:rsid w:val="00BB399B"/>
    <w:rsid w:val="00BB4CBA"/>
    <w:rsid w:val="00BB5613"/>
    <w:rsid w:val="00BB6430"/>
    <w:rsid w:val="00BB67D4"/>
    <w:rsid w:val="00BB6A53"/>
    <w:rsid w:val="00BB6B31"/>
    <w:rsid w:val="00BB7446"/>
    <w:rsid w:val="00BC15A4"/>
    <w:rsid w:val="00BC35B5"/>
    <w:rsid w:val="00BC39FF"/>
    <w:rsid w:val="00BC4269"/>
    <w:rsid w:val="00BC5AC5"/>
    <w:rsid w:val="00BC5D68"/>
    <w:rsid w:val="00BC6C4E"/>
    <w:rsid w:val="00BC7455"/>
    <w:rsid w:val="00BD0E0B"/>
    <w:rsid w:val="00BD279D"/>
    <w:rsid w:val="00BD36FB"/>
    <w:rsid w:val="00BD3C1A"/>
    <w:rsid w:val="00BD3C24"/>
    <w:rsid w:val="00BD55E7"/>
    <w:rsid w:val="00BD5AE8"/>
    <w:rsid w:val="00BD5E3C"/>
    <w:rsid w:val="00BD64F8"/>
    <w:rsid w:val="00BD6664"/>
    <w:rsid w:val="00BD6BEC"/>
    <w:rsid w:val="00BE0FD3"/>
    <w:rsid w:val="00BE13CF"/>
    <w:rsid w:val="00BE183A"/>
    <w:rsid w:val="00BE1993"/>
    <w:rsid w:val="00BE2DAB"/>
    <w:rsid w:val="00BE3BE3"/>
    <w:rsid w:val="00BE3BED"/>
    <w:rsid w:val="00BE4185"/>
    <w:rsid w:val="00BE4D54"/>
    <w:rsid w:val="00BE50CD"/>
    <w:rsid w:val="00BE52BB"/>
    <w:rsid w:val="00BE5B56"/>
    <w:rsid w:val="00BE5E26"/>
    <w:rsid w:val="00BE698C"/>
    <w:rsid w:val="00BE6C77"/>
    <w:rsid w:val="00BE6EE0"/>
    <w:rsid w:val="00BE77A9"/>
    <w:rsid w:val="00BE789D"/>
    <w:rsid w:val="00BE78C0"/>
    <w:rsid w:val="00BF0AFB"/>
    <w:rsid w:val="00BF21C3"/>
    <w:rsid w:val="00BF2782"/>
    <w:rsid w:val="00BF27E1"/>
    <w:rsid w:val="00BF3830"/>
    <w:rsid w:val="00BF394D"/>
    <w:rsid w:val="00BF3A83"/>
    <w:rsid w:val="00BF3EEB"/>
    <w:rsid w:val="00BF6172"/>
    <w:rsid w:val="00BF639F"/>
    <w:rsid w:val="00BF6AAF"/>
    <w:rsid w:val="00BF78CA"/>
    <w:rsid w:val="00C0024E"/>
    <w:rsid w:val="00C0058C"/>
    <w:rsid w:val="00C01CB7"/>
    <w:rsid w:val="00C02518"/>
    <w:rsid w:val="00C04139"/>
    <w:rsid w:val="00C042AF"/>
    <w:rsid w:val="00C05AC7"/>
    <w:rsid w:val="00C05BF8"/>
    <w:rsid w:val="00C06126"/>
    <w:rsid w:val="00C06C41"/>
    <w:rsid w:val="00C075D7"/>
    <w:rsid w:val="00C10923"/>
    <w:rsid w:val="00C11121"/>
    <w:rsid w:val="00C11712"/>
    <w:rsid w:val="00C138D6"/>
    <w:rsid w:val="00C1424A"/>
    <w:rsid w:val="00C168C6"/>
    <w:rsid w:val="00C16A56"/>
    <w:rsid w:val="00C1706F"/>
    <w:rsid w:val="00C17353"/>
    <w:rsid w:val="00C175E1"/>
    <w:rsid w:val="00C179B3"/>
    <w:rsid w:val="00C17D9F"/>
    <w:rsid w:val="00C20182"/>
    <w:rsid w:val="00C20D12"/>
    <w:rsid w:val="00C20F4E"/>
    <w:rsid w:val="00C2191A"/>
    <w:rsid w:val="00C232FB"/>
    <w:rsid w:val="00C23943"/>
    <w:rsid w:val="00C2412B"/>
    <w:rsid w:val="00C2448E"/>
    <w:rsid w:val="00C24E1D"/>
    <w:rsid w:val="00C25CD3"/>
    <w:rsid w:val="00C2618D"/>
    <w:rsid w:val="00C2697A"/>
    <w:rsid w:val="00C30C8D"/>
    <w:rsid w:val="00C322F9"/>
    <w:rsid w:val="00C33600"/>
    <w:rsid w:val="00C3398B"/>
    <w:rsid w:val="00C344DF"/>
    <w:rsid w:val="00C34A67"/>
    <w:rsid w:val="00C355F0"/>
    <w:rsid w:val="00C3600E"/>
    <w:rsid w:val="00C367B1"/>
    <w:rsid w:val="00C36B58"/>
    <w:rsid w:val="00C37A62"/>
    <w:rsid w:val="00C402BB"/>
    <w:rsid w:val="00C41D64"/>
    <w:rsid w:val="00C42D5A"/>
    <w:rsid w:val="00C42D6F"/>
    <w:rsid w:val="00C44E32"/>
    <w:rsid w:val="00C4539D"/>
    <w:rsid w:val="00C45879"/>
    <w:rsid w:val="00C458AC"/>
    <w:rsid w:val="00C4598B"/>
    <w:rsid w:val="00C460ED"/>
    <w:rsid w:val="00C460F5"/>
    <w:rsid w:val="00C46836"/>
    <w:rsid w:val="00C4727C"/>
    <w:rsid w:val="00C4791F"/>
    <w:rsid w:val="00C47F2E"/>
    <w:rsid w:val="00C500D6"/>
    <w:rsid w:val="00C504C9"/>
    <w:rsid w:val="00C5062F"/>
    <w:rsid w:val="00C52735"/>
    <w:rsid w:val="00C52AB4"/>
    <w:rsid w:val="00C52CA4"/>
    <w:rsid w:val="00C52EC7"/>
    <w:rsid w:val="00C52F38"/>
    <w:rsid w:val="00C53AB0"/>
    <w:rsid w:val="00C5442E"/>
    <w:rsid w:val="00C54BEB"/>
    <w:rsid w:val="00C5513F"/>
    <w:rsid w:val="00C5571D"/>
    <w:rsid w:val="00C55D04"/>
    <w:rsid w:val="00C56631"/>
    <w:rsid w:val="00C56966"/>
    <w:rsid w:val="00C604D9"/>
    <w:rsid w:val="00C60FD2"/>
    <w:rsid w:val="00C613E6"/>
    <w:rsid w:val="00C61C41"/>
    <w:rsid w:val="00C6290F"/>
    <w:rsid w:val="00C63735"/>
    <w:rsid w:val="00C63C1A"/>
    <w:rsid w:val="00C64816"/>
    <w:rsid w:val="00C64AF6"/>
    <w:rsid w:val="00C64CB3"/>
    <w:rsid w:val="00C650F4"/>
    <w:rsid w:val="00C6679F"/>
    <w:rsid w:val="00C673DC"/>
    <w:rsid w:val="00C67B92"/>
    <w:rsid w:val="00C70BF0"/>
    <w:rsid w:val="00C7116F"/>
    <w:rsid w:val="00C716CA"/>
    <w:rsid w:val="00C724D7"/>
    <w:rsid w:val="00C72799"/>
    <w:rsid w:val="00C73295"/>
    <w:rsid w:val="00C73C42"/>
    <w:rsid w:val="00C74835"/>
    <w:rsid w:val="00C7493C"/>
    <w:rsid w:val="00C7578A"/>
    <w:rsid w:val="00C774D3"/>
    <w:rsid w:val="00C80227"/>
    <w:rsid w:val="00C8027C"/>
    <w:rsid w:val="00C806E9"/>
    <w:rsid w:val="00C809B9"/>
    <w:rsid w:val="00C81684"/>
    <w:rsid w:val="00C81CC2"/>
    <w:rsid w:val="00C83013"/>
    <w:rsid w:val="00C84DC4"/>
    <w:rsid w:val="00C854A8"/>
    <w:rsid w:val="00C85755"/>
    <w:rsid w:val="00C860CA"/>
    <w:rsid w:val="00C86957"/>
    <w:rsid w:val="00C90DF9"/>
    <w:rsid w:val="00C9149A"/>
    <w:rsid w:val="00C9170E"/>
    <w:rsid w:val="00C91861"/>
    <w:rsid w:val="00C92086"/>
    <w:rsid w:val="00C920D3"/>
    <w:rsid w:val="00C92420"/>
    <w:rsid w:val="00C93080"/>
    <w:rsid w:val="00C93F1C"/>
    <w:rsid w:val="00C949C0"/>
    <w:rsid w:val="00C950C5"/>
    <w:rsid w:val="00C95770"/>
    <w:rsid w:val="00C95985"/>
    <w:rsid w:val="00C95DEA"/>
    <w:rsid w:val="00C95E7A"/>
    <w:rsid w:val="00C96D83"/>
    <w:rsid w:val="00C9782E"/>
    <w:rsid w:val="00C97A5F"/>
    <w:rsid w:val="00C97CA1"/>
    <w:rsid w:val="00C97EAD"/>
    <w:rsid w:val="00CA0897"/>
    <w:rsid w:val="00CA115B"/>
    <w:rsid w:val="00CA18DA"/>
    <w:rsid w:val="00CA1E08"/>
    <w:rsid w:val="00CA1F55"/>
    <w:rsid w:val="00CA2621"/>
    <w:rsid w:val="00CA2A96"/>
    <w:rsid w:val="00CA2DB1"/>
    <w:rsid w:val="00CA2ED0"/>
    <w:rsid w:val="00CA2FAB"/>
    <w:rsid w:val="00CA3678"/>
    <w:rsid w:val="00CA3DB9"/>
    <w:rsid w:val="00CA48F6"/>
    <w:rsid w:val="00CA4E0C"/>
    <w:rsid w:val="00CA50A6"/>
    <w:rsid w:val="00CA5422"/>
    <w:rsid w:val="00CA6B98"/>
    <w:rsid w:val="00CA6FD3"/>
    <w:rsid w:val="00CA7256"/>
    <w:rsid w:val="00CA77E4"/>
    <w:rsid w:val="00CA7E34"/>
    <w:rsid w:val="00CB0988"/>
    <w:rsid w:val="00CB11E0"/>
    <w:rsid w:val="00CB1838"/>
    <w:rsid w:val="00CB33D7"/>
    <w:rsid w:val="00CB3714"/>
    <w:rsid w:val="00CB4D2D"/>
    <w:rsid w:val="00CB4DE2"/>
    <w:rsid w:val="00CB4E70"/>
    <w:rsid w:val="00CB4F01"/>
    <w:rsid w:val="00CB701F"/>
    <w:rsid w:val="00CB7444"/>
    <w:rsid w:val="00CC004A"/>
    <w:rsid w:val="00CC093E"/>
    <w:rsid w:val="00CC0A1D"/>
    <w:rsid w:val="00CC14CB"/>
    <w:rsid w:val="00CC1845"/>
    <w:rsid w:val="00CC1B29"/>
    <w:rsid w:val="00CC1E79"/>
    <w:rsid w:val="00CC42C8"/>
    <w:rsid w:val="00CC475F"/>
    <w:rsid w:val="00CC4FE0"/>
    <w:rsid w:val="00CC6082"/>
    <w:rsid w:val="00CC6654"/>
    <w:rsid w:val="00CC6B2D"/>
    <w:rsid w:val="00CC6C6E"/>
    <w:rsid w:val="00CC76E6"/>
    <w:rsid w:val="00CC7FD1"/>
    <w:rsid w:val="00CC7FFB"/>
    <w:rsid w:val="00CD01E6"/>
    <w:rsid w:val="00CD05C8"/>
    <w:rsid w:val="00CD06F2"/>
    <w:rsid w:val="00CD1A92"/>
    <w:rsid w:val="00CD1F55"/>
    <w:rsid w:val="00CD297C"/>
    <w:rsid w:val="00CD2EF4"/>
    <w:rsid w:val="00CD51C3"/>
    <w:rsid w:val="00CD6411"/>
    <w:rsid w:val="00CD69CD"/>
    <w:rsid w:val="00CD6ED2"/>
    <w:rsid w:val="00CD7DE0"/>
    <w:rsid w:val="00CE0A18"/>
    <w:rsid w:val="00CE1A22"/>
    <w:rsid w:val="00CE1F5B"/>
    <w:rsid w:val="00CE2781"/>
    <w:rsid w:val="00CE33DA"/>
    <w:rsid w:val="00CE3BE7"/>
    <w:rsid w:val="00CE3C10"/>
    <w:rsid w:val="00CE5D62"/>
    <w:rsid w:val="00CE6357"/>
    <w:rsid w:val="00CE6634"/>
    <w:rsid w:val="00CE66D5"/>
    <w:rsid w:val="00CE6BDC"/>
    <w:rsid w:val="00CE6E37"/>
    <w:rsid w:val="00CE6EDE"/>
    <w:rsid w:val="00CF029A"/>
    <w:rsid w:val="00CF0BD5"/>
    <w:rsid w:val="00CF1169"/>
    <w:rsid w:val="00CF174B"/>
    <w:rsid w:val="00CF2651"/>
    <w:rsid w:val="00CF4BDA"/>
    <w:rsid w:val="00CF5168"/>
    <w:rsid w:val="00CF5C76"/>
    <w:rsid w:val="00CF62BB"/>
    <w:rsid w:val="00CF7357"/>
    <w:rsid w:val="00CF7811"/>
    <w:rsid w:val="00D00E5F"/>
    <w:rsid w:val="00D0140B"/>
    <w:rsid w:val="00D020D2"/>
    <w:rsid w:val="00D0291E"/>
    <w:rsid w:val="00D03943"/>
    <w:rsid w:val="00D04562"/>
    <w:rsid w:val="00D045B1"/>
    <w:rsid w:val="00D051A3"/>
    <w:rsid w:val="00D0592B"/>
    <w:rsid w:val="00D065A7"/>
    <w:rsid w:val="00D07D6D"/>
    <w:rsid w:val="00D12684"/>
    <w:rsid w:val="00D12D35"/>
    <w:rsid w:val="00D13AF7"/>
    <w:rsid w:val="00D143EC"/>
    <w:rsid w:val="00D14661"/>
    <w:rsid w:val="00D14BDC"/>
    <w:rsid w:val="00D1547D"/>
    <w:rsid w:val="00D15752"/>
    <w:rsid w:val="00D15834"/>
    <w:rsid w:val="00D15D1D"/>
    <w:rsid w:val="00D1616C"/>
    <w:rsid w:val="00D16B9A"/>
    <w:rsid w:val="00D17D34"/>
    <w:rsid w:val="00D20A32"/>
    <w:rsid w:val="00D21C70"/>
    <w:rsid w:val="00D233A3"/>
    <w:rsid w:val="00D2363B"/>
    <w:rsid w:val="00D237DC"/>
    <w:rsid w:val="00D2389D"/>
    <w:rsid w:val="00D24119"/>
    <w:rsid w:val="00D24B5B"/>
    <w:rsid w:val="00D25335"/>
    <w:rsid w:val="00D25C6F"/>
    <w:rsid w:val="00D2660D"/>
    <w:rsid w:val="00D2719D"/>
    <w:rsid w:val="00D279AF"/>
    <w:rsid w:val="00D317C2"/>
    <w:rsid w:val="00D32033"/>
    <w:rsid w:val="00D322C4"/>
    <w:rsid w:val="00D32B0C"/>
    <w:rsid w:val="00D34B96"/>
    <w:rsid w:val="00D3514E"/>
    <w:rsid w:val="00D36204"/>
    <w:rsid w:val="00D36B66"/>
    <w:rsid w:val="00D377E1"/>
    <w:rsid w:val="00D37ABA"/>
    <w:rsid w:val="00D405D8"/>
    <w:rsid w:val="00D40947"/>
    <w:rsid w:val="00D40C3D"/>
    <w:rsid w:val="00D413F6"/>
    <w:rsid w:val="00D41622"/>
    <w:rsid w:val="00D4243A"/>
    <w:rsid w:val="00D42542"/>
    <w:rsid w:val="00D42CDE"/>
    <w:rsid w:val="00D4406F"/>
    <w:rsid w:val="00D44952"/>
    <w:rsid w:val="00D45F72"/>
    <w:rsid w:val="00D46806"/>
    <w:rsid w:val="00D469F4"/>
    <w:rsid w:val="00D470A4"/>
    <w:rsid w:val="00D47B5E"/>
    <w:rsid w:val="00D500FB"/>
    <w:rsid w:val="00D504D2"/>
    <w:rsid w:val="00D507C5"/>
    <w:rsid w:val="00D51CE7"/>
    <w:rsid w:val="00D51DA3"/>
    <w:rsid w:val="00D5234E"/>
    <w:rsid w:val="00D527A8"/>
    <w:rsid w:val="00D52CAA"/>
    <w:rsid w:val="00D52DEF"/>
    <w:rsid w:val="00D5401F"/>
    <w:rsid w:val="00D545F5"/>
    <w:rsid w:val="00D547F6"/>
    <w:rsid w:val="00D55157"/>
    <w:rsid w:val="00D55F02"/>
    <w:rsid w:val="00D55F97"/>
    <w:rsid w:val="00D55FFC"/>
    <w:rsid w:val="00D56017"/>
    <w:rsid w:val="00D56B7C"/>
    <w:rsid w:val="00D60067"/>
    <w:rsid w:val="00D60117"/>
    <w:rsid w:val="00D61CFF"/>
    <w:rsid w:val="00D61E64"/>
    <w:rsid w:val="00D63019"/>
    <w:rsid w:val="00D6360C"/>
    <w:rsid w:val="00D63C07"/>
    <w:rsid w:val="00D64714"/>
    <w:rsid w:val="00D647ED"/>
    <w:rsid w:val="00D653B8"/>
    <w:rsid w:val="00D65A87"/>
    <w:rsid w:val="00D65FBF"/>
    <w:rsid w:val="00D66BC4"/>
    <w:rsid w:val="00D66DB4"/>
    <w:rsid w:val="00D672C3"/>
    <w:rsid w:val="00D67393"/>
    <w:rsid w:val="00D67E08"/>
    <w:rsid w:val="00D7032C"/>
    <w:rsid w:val="00D704EB"/>
    <w:rsid w:val="00D7067B"/>
    <w:rsid w:val="00D70C50"/>
    <w:rsid w:val="00D712EC"/>
    <w:rsid w:val="00D7175C"/>
    <w:rsid w:val="00D72B2E"/>
    <w:rsid w:val="00D74115"/>
    <w:rsid w:val="00D74B6B"/>
    <w:rsid w:val="00D754BD"/>
    <w:rsid w:val="00D760A8"/>
    <w:rsid w:val="00D76CB8"/>
    <w:rsid w:val="00D7790B"/>
    <w:rsid w:val="00D77A26"/>
    <w:rsid w:val="00D80598"/>
    <w:rsid w:val="00D80C65"/>
    <w:rsid w:val="00D815B5"/>
    <w:rsid w:val="00D82497"/>
    <w:rsid w:val="00D845B8"/>
    <w:rsid w:val="00D8495E"/>
    <w:rsid w:val="00D85C73"/>
    <w:rsid w:val="00D85F62"/>
    <w:rsid w:val="00D86D63"/>
    <w:rsid w:val="00D9074A"/>
    <w:rsid w:val="00D9097D"/>
    <w:rsid w:val="00D949C7"/>
    <w:rsid w:val="00D94E69"/>
    <w:rsid w:val="00D952E4"/>
    <w:rsid w:val="00D95402"/>
    <w:rsid w:val="00D95B22"/>
    <w:rsid w:val="00D9656E"/>
    <w:rsid w:val="00D96749"/>
    <w:rsid w:val="00DA048C"/>
    <w:rsid w:val="00DA056C"/>
    <w:rsid w:val="00DA27FC"/>
    <w:rsid w:val="00DA32E6"/>
    <w:rsid w:val="00DA32F7"/>
    <w:rsid w:val="00DA5655"/>
    <w:rsid w:val="00DA6D5D"/>
    <w:rsid w:val="00DA6E41"/>
    <w:rsid w:val="00DA7113"/>
    <w:rsid w:val="00DA7B9F"/>
    <w:rsid w:val="00DB10E1"/>
    <w:rsid w:val="00DB227D"/>
    <w:rsid w:val="00DB27E3"/>
    <w:rsid w:val="00DB27F6"/>
    <w:rsid w:val="00DB2997"/>
    <w:rsid w:val="00DB29D4"/>
    <w:rsid w:val="00DB3F0C"/>
    <w:rsid w:val="00DB689F"/>
    <w:rsid w:val="00DB6C9F"/>
    <w:rsid w:val="00DB6CB4"/>
    <w:rsid w:val="00DB6D92"/>
    <w:rsid w:val="00DB6EE7"/>
    <w:rsid w:val="00DB720D"/>
    <w:rsid w:val="00DB7520"/>
    <w:rsid w:val="00DC0462"/>
    <w:rsid w:val="00DC0A8A"/>
    <w:rsid w:val="00DC0CBC"/>
    <w:rsid w:val="00DC1800"/>
    <w:rsid w:val="00DC1A2A"/>
    <w:rsid w:val="00DC32FA"/>
    <w:rsid w:val="00DC57BD"/>
    <w:rsid w:val="00DC5D75"/>
    <w:rsid w:val="00DC6190"/>
    <w:rsid w:val="00DC67AC"/>
    <w:rsid w:val="00DC6D5F"/>
    <w:rsid w:val="00DC7146"/>
    <w:rsid w:val="00DC7501"/>
    <w:rsid w:val="00DC7503"/>
    <w:rsid w:val="00DC7B6E"/>
    <w:rsid w:val="00DD0B00"/>
    <w:rsid w:val="00DD350D"/>
    <w:rsid w:val="00DD3B19"/>
    <w:rsid w:val="00DD4216"/>
    <w:rsid w:val="00DD4F6E"/>
    <w:rsid w:val="00DD5046"/>
    <w:rsid w:val="00DD50DD"/>
    <w:rsid w:val="00DD5AE1"/>
    <w:rsid w:val="00DD5E5D"/>
    <w:rsid w:val="00DD5EAE"/>
    <w:rsid w:val="00DE151B"/>
    <w:rsid w:val="00DE1F2B"/>
    <w:rsid w:val="00DE274C"/>
    <w:rsid w:val="00DE287B"/>
    <w:rsid w:val="00DE287D"/>
    <w:rsid w:val="00DE2A8B"/>
    <w:rsid w:val="00DE4090"/>
    <w:rsid w:val="00DE43A2"/>
    <w:rsid w:val="00DE4A17"/>
    <w:rsid w:val="00DE5003"/>
    <w:rsid w:val="00DE60A2"/>
    <w:rsid w:val="00DE60FC"/>
    <w:rsid w:val="00DE65CD"/>
    <w:rsid w:val="00DE729E"/>
    <w:rsid w:val="00DE7727"/>
    <w:rsid w:val="00DE7D8F"/>
    <w:rsid w:val="00DF0337"/>
    <w:rsid w:val="00DF0BFE"/>
    <w:rsid w:val="00DF1383"/>
    <w:rsid w:val="00DF2A1A"/>
    <w:rsid w:val="00DF2DF5"/>
    <w:rsid w:val="00DF4239"/>
    <w:rsid w:val="00DF449B"/>
    <w:rsid w:val="00DF4E76"/>
    <w:rsid w:val="00DF50B0"/>
    <w:rsid w:val="00E00318"/>
    <w:rsid w:val="00E0095F"/>
    <w:rsid w:val="00E028EE"/>
    <w:rsid w:val="00E02E48"/>
    <w:rsid w:val="00E032F1"/>
    <w:rsid w:val="00E03A59"/>
    <w:rsid w:val="00E03A6C"/>
    <w:rsid w:val="00E03EB1"/>
    <w:rsid w:val="00E06506"/>
    <w:rsid w:val="00E069B4"/>
    <w:rsid w:val="00E10018"/>
    <w:rsid w:val="00E10F6B"/>
    <w:rsid w:val="00E119DC"/>
    <w:rsid w:val="00E127A3"/>
    <w:rsid w:val="00E129DE"/>
    <w:rsid w:val="00E12E4B"/>
    <w:rsid w:val="00E12F74"/>
    <w:rsid w:val="00E139CA"/>
    <w:rsid w:val="00E13F69"/>
    <w:rsid w:val="00E15C46"/>
    <w:rsid w:val="00E15E34"/>
    <w:rsid w:val="00E162B7"/>
    <w:rsid w:val="00E169D1"/>
    <w:rsid w:val="00E16BCC"/>
    <w:rsid w:val="00E16F1D"/>
    <w:rsid w:val="00E17D80"/>
    <w:rsid w:val="00E214EB"/>
    <w:rsid w:val="00E21A64"/>
    <w:rsid w:val="00E232BC"/>
    <w:rsid w:val="00E234D2"/>
    <w:rsid w:val="00E2468F"/>
    <w:rsid w:val="00E2590D"/>
    <w:rsid w:val="00E25963"/>
    <w:rsid w:val="00E25A1D"/>
    <w:rsid w:val="00E26C40"/>
    <w:rsid w:val="00E26EF6"/>
    <w:rsid w:val="00E30D80"/>
    <w:rsid w:val="00E3131F"/>
    <w:rsid w:val="00E319C5"/>
    <w:rsid w:val="00E31B55"/>
    <w:rsid w:val="00E324CC"/>
    <w:rsid w:val="00E32B1C"/>
    <w:rsid w:val="00E32C0A"/>
    <w:rsid w:val="00E32D7B"/>
    <w:rsid w:val="00E339EB"/>
    <w:rsid w:val="00E34407"/>
    <w:rsid w:val="00E3467F"/>
    <w:rsid w:val="00E36D1E"/>
    <w:rsid w:val="00E413B8"/>
    <w:rsid w:val="00E41CD1"/>
    <w:rsid w:val="00E42801"/>
    <w:rsid w:val="00E42AC9"/>
    <w:rsid w:val="00E4440F"/>
    <w:rsid w:val="00E44AEC"/>
    <w:rsid w:val="00E454D5"/>
    <w:rsid w:val="00E4572A"/>
    <w:rsid w:val="00E45BFD"/>
    <w:rsid w:val="00E4702C"/>
    <w:rsid w:val="00E47579"/>
    <w:rsid w:val="00E47690"/>
    <w:rsid w:val="00E505AA"/>
    <w:rsid w:val="00E51340"/>
    <w:rsid w:val="00E513E4"/>
    <w:rsid w:val="00E52089"/>
    <w:rsid w:val="00E52205"/>
    <w:rsid w:val="00E5306B"/>
    <w:rsid w:val="00E54519"/>
    <w:rsid w:val="00E54AFA"/>
    <w:rsid w:val="00E54B20"/>
    <w:rsid w:val="00E54D81"/>
    <w:rsid w:val="00E55643"/>
    <w:rsid w:val="00E56F76"/>
    <w:rsid w:val="00E570DA"/>
    <w:rsid w:val="00E574B5"/>
    <w:rsid w:val="00E57526"/>
    <w:rsid w:val="00E60203"/>
    <w:rsid w:val="00E604B3"/>
    <w:rsid w:val="00E60778"/>
    <w:rsid w:val="00E60B85"/>
    <w:rsid w:val="00E60FAC"/>
    <w:rsid w:val="00E61597"/>
    <w:rsid w:val="00E61DD0"/>
    <w:rsid w:val="00E62133"/>
    <w:rsid w:val="00E628BD"/>
    <w:rsid w:val="00E643A6"/>
    <w:rsid w:val="00E655FF"/>
    <w:rsid w:val="00E65E14"/>
    <w:rsid w:val="00E66729"/>
    <w:rsid w:val="00E66FEF"/>
    <w:rsid w:val="00E673C4"/>
    <w:rsid w:val="00E67485"/>
    <w:rsid w:val="00E67D48"/>
    <w:rsid w:val="00E7047E"/>
    <w:rsid w:val="00E7180C"/>
    <w:rsid w:val="00E71C79"/>
    <w:rsid w:val="00E725F7"/>
    <w:rsid w:val="00E730A1"/>
    <w:rsid w:val="00E7382B"/>
    <w:rsid w:val="00E73AA2"/>
    <w:rsid w:val="00E750C3"/>
    <w:rsid w:val="00E7549B"/>
    <w:rsid w:val="00E7553B"/>
    <w:rsid w:val="00E75864"/>
    <w:rsid w:val="00E75CC3"/>
    <w:rsid w:val="00E764E6"/>
    <w:rsid w:val="00E76737"/>
    <w:rsid w:val="00E77089"/>
    <w:rsid w:val="00E770A4"/>
    <w:rsid w:val="00E7773E"/>
    <w:rsid w:val="00E80493"/>
    <w:rsid w:val="00E80FB6"/>
    <w:rsid w:val="00E82653"/>
    <w:rsid w:val="00E836AC"/>
    <w:rsid w:val="00E84310"/>
    <w:rsid w:val="00E84572"/>
    <w:rsid w:val="00E855A7"/>
    <w:rsid w:val="00E85C50"/>
    <w:rsid w:val="00E85C54"/>
    <w:rsid w:val="00E862DD"/>
    <w:rsid w:val="00E86376"/>
    <w:rsid w:val="00E86828"/>
    <w:rsid w:val="00E86886"/>
    <w:rsid w:val="00E86925"/>
    <w:rsid w:val="00E87145"/>
    <w:rsid w:val="00E87423"/>
    <w:rsid w:val="00E901C9"/>
    <w:rsid w:val="00E91C6C"/>
    <w:rsid w:val="00E922A3"/>
    <w:rsid w:val="00E9276F"/>
    <w:rsid w:val="00E9390D"/>
    <w:rsid w:val="00E955F1"/>
    <w:rsid w:val="00E958A7"/>
    <w:rsid w:val="00E9713D"/>
    <w:rsid w:val="00E973A9"/>
    <w:rsid w:val="00EA152F"/>
    <w:rsid w:val="00EA1FBE"/>
    <w:rsid w:val="00EA251F"/>
    <w:rsid w:val="00EA697B"/>
    <w:rsid w:val="00EA6D06"/>
    <w:rsid w:val="00EA6F87"/>
    <w:rsid w:val="00EA7266"/>
    <w:rsid w:val="00EA774C"/>
    <w:rsid w:val="00EB08DC"/>
    <w:rsid w:val="00EB0BC2"/>
    <w:rsid w:val="00EB1D4C"/>
    <w:rsid w:val="00EB3BD5"/>
    <w:rsid w:val="00EB3E25"/>
    <w:rsid w:val="00EB408C"/>
    <w:rsid w:val="00EB4128"/>
    <w:rsid w:val="00EB4196"/>
    <w:rsid w:val="00EB4CC3"/>
    <w:rsid w:val="00EB5141"/>
    <w:rsid w:val="00EB52E7"/>
    <w:rsid w:val="00EB5621"/>
    <w:rsid w:val="00EB63D8"/>
    <w:rsid w:val="00EB6BEE"/>
    <w:rsid w:val="00EB6FF9"/>
    <w:rsid w:val="00EB7042"/>
    <w:rsid w:val="00EB7FA8"/>
    <w:rsid w:val="00EC0520"/>
    <w:rsid w:val="00EC057B"/>
    <w:rsid w:val="00EC0632"/>
    <w:rsid w:val="00EC0B93"/>
    <w:rsid w:val="00EC252C"/>
    <w:rsid w:val="00EC2F78"/>
    <w:rsid w:val="00EC3290"/>
    <w:rsid w:val="00EC355E"/>
    <w:rsid w:val="00EC4533"/>
    <w:rsid w:val="00EC586C"/>
    <w:rsid w:val="00EC7C1B"/>
    <w:rsid w:val="00ED00C2"/>
    <w:rsid w:val="00ED0F37"/>
    <w:rsid w:val="00ED10E9"/>
    <w:rsid w:val="00ED17A9"/>
    <w:rsid w:val="00ED29AB"/>
    <w:rsid w:val="00ED58D4"/>
    <w:rsid w:val="00ED5D30"/>
    <w:rsid w:val="00ED6A2E"/>
    <w:rsid w:val="00ED6B39"/>
    <w:rsid w:val="00EE1449"/>
    <w:rsid w:val="00EE21FF"/>
    <w:rsid w:val="00EE2B11"/>
    <w:rsid w:val="00EE32A1"/>
    <w:rsid w:val="00EE39D6"/>
    <w:rsid w:val="00EE4041"/>
    <w:rsid w:val="00EE41D1"/>
    <w:rsid w:val="00EE4A13"/>
    <w:rsid w:val="00EE4CB7"/>
    <w:rsid w:val="00EE54B0"/>
    <w:rsid w:val="00EE5C23"/>
    <w:rsid w:val="00EE63F3"/>
    <w:rsid w:val="00EE678D"/>
    <w:rsid w:val="00EE6A3A"/>
    <w:rsid w:val="00EE7860"/>
    <w:rsid w:val="00EE7D34"/>
    <w:rsid w:val="00EE7D43"/>
    <w:rsid w:val="00EF0929"/>
    <w:rsid w:val="00EF137B"/>
    <w:rsid w:val="00EF1C97"/>
    <w:rsid w:val="00EF1EB6"/>
    <w:rsid w:val="00EF2310"/>
    <w:rsid w:val="00EF236D"/>
    <w:rsid w:val="00EF27C3"/>
    <w:rsid w:val="00EF2E8F"/>
    <w:rsid w:val="00EF4764"/>
    <w:rsid w:val="00EF5669"/>
    <w:rsid w:val="00EF63F4"/>
    <w:rsid w:val="00EF6D6D"/>
    <w:rsid w:val="00EF74E7"/>
    <w:rsid w:val="00F0018C"/>
    <w:rsid w:val="00F008A4"/>
    <w:rsid w:val="00F00AA8"/>
    <w:rsid w:val="00F00AE8"/>
    <w:rsid w:val="00F016F2"/>
    <w:rsid w:val="00F024E6"/>
    <w:rsid w:val="00F02CF2"/>
    <w:rsid w:val="00F03292"/>
    <w:rsid w:val="00F0378D"/>
    <w:rsid w:val="00F03B6D"/>
    <w:rsid w:val="00F046B5"/>
    <w:rsid w:val="00F04AE3"/>
    <w:rsid w:val="00F05008"/>
    <w:rsid w:val="00F06B58"/>
    <w:rsid w:val="00F06E1D"/>
    <w:rsid w:val="00F074B4"/>
    <w:rsid w:val="00F076F4"/>
    <w:rsid w:val="00F10B16"/>
    <w:rsid w:val="00F12A7F"/>
    <w:rsid w:val="00F12DAD"/>
    <w:rsid w:val="00F1324A"/>
    <w:rsid w:val="00F136F7"/>
    <w:rsid w:val="00F1450A"/>
    <w:rsid w:val="00F147E8"/>
    <w:rsid w:val="00F15201"/>
    <w:rsid w:val="00F15345"/>
    <w:rsid w:val="00F15486"/>
    <w:rsid w:val="00F207D5"/>
    <w:rsid w:val="00F20A47"/>
    <w:rsid w:val="00F20F18"/>
    <w:rsid w:val="00F20FE7"/>
    <w:rsid w:val="00F215A3"/>
    <w:rsid w:val="00F236D4"/>
    <w:rsid w:val="00F23AF6"/>
    <w:rsid w:val="00F2401C"/>
    <w:rsid w:val="00F2536F"/>
    <w:rsid w:val="00F254D3"/>
    <w:rsid w:val="00F25C3B"/>
    <w:rsid w:val="00F25D98"/>
    <w:rsid w:val="00F2602B"/>
    <w:rsid w:val="00F261D9"/>
    <w:rsid w:val="00F26F0D"/>
    <w:rsid w:val="00F300AE"/>
    <w:rsid w:val="00F300FB"/>
    <w:rsid w:val="00F3084B"/>
    <w:rsid w:val="00F30963"/>
    <w:rsid w:val="00F30AC8"/>
    <w:rsid w:val="00F31C90"/>
    <w:rsid w:val="00F328C3"/>
    <w:rsid w:val="00F33893"/>
    <w:rsid w:val="00F340F4"/>
    <w:rsid w:val="00F34406"/>
    <w:rsid w:val="00F34408"/>
    <w:rsid w:val="00F35519"/>
    <w:rsid w:val="00F362E8"/>
    <w:rsid w:val="00F369B7"/>
    <w:rsid w:val="00F36F54"/>
    <w:rsid w:val="00F3798A"/>
    <w:rsid w:val="00F4141C"/>
    <w:rsid w:val="00F414C4"/>
    <w:rsid w:val="00F4231F"/>
    <w:rsid w:val="00F42BE7"/>
    <w:rsid w:val="00F438DD"/>
    <w:rsid w:val="00F43C8F"/>
    <w:rsid w:val="00F4406F"/>
    <w:rsid w:val="00F4412A"/>
    <w:rsid w:val="00F44146"/>
    <w:rsid w:val="00F444A3"/>
    <w:rsid w:val="00F44A58"/>
    <w:rsid w:val="00F45052"/>
    <w:rsid w:val="00F45C79"/>
    <w:rsid w:val="00F45FB2"/>
    <w:rsid w:val="00F466AB"/>
    <w:rsid w:val="00F475D5"/>
    <w:rsid w:val="00F476A5"/>
    <w:rsid w:val="00F47A89"/>
    <w:rsid w:val="00F50F2A"/>
    <w:rsid w:val="00F5113B"/>
    <w:rsid w:val="00F53EBD"/>
    <w:rsid w:val="00F5423E"/>
    <w:rsid w:val="00F54691"/>
    <w:rsid w:val="00F54EA6"/>
    <w:rsid w:val="00F54F0A"/>
    <w:rsid w:val="00F550A2"/>
    <w:rsid w:val="00F554BB"/>
    <w:rsid w:val="00F563FF"/>
    <w:rsid w:val="00F56550"/>
    <w:rsid w:val="00F56E19"/>
    <w:rsid w:val="00F57005"/>
    <w:rsid w:val="00F600FF"/>
    <w:rsid w:val="00F601F4"/>
    <w:rsid w:val="00F60A08"/>
    <w:rsid w:val="00F61A90"/>
    <w:rsid w:val="00F61B0C"/>
    <w:rsid w:val="00F62D0D"/>
    <w:rsid w:val="00F63499"/>
    <w:rsid w:val="00F63694"/>
    <w:rsid w:val="00F6384E"/>
    <w:rsid w:val="00F63C33"/>
    <w:rsid w:val="00F645EB"/>
    <w:rsid w:val="00F646A7"/>
    <w:rsid w:val="00F64EDF"/>
    <w:rsid w:val="00F65657"/>
    <w:rsid w:val="00F670A1"/>
    <w:rsid w:val="00F6717F"/>
    <w:rsid w:val="00F6719B"/>
    <w:rsid w:val="00F67AA6"/>
    <w:rsid w:val="00F7022D"/>
    <w:rsid w:val="00F7148A"/>
    <w:rsid w:val="00F717A0"/>
    <w:rsid w:val="00F72697"/>
    <w:rsid w:val="00F73CDD"/>
    <w:rsid w:val="00F73D02"/>
    <w:rsid w:val="00F74495"/>
    <w:rsid w:val="00F748E6"/>
    <w:rsid w:val="00F74974"/>
    <w:rsid w:val="00F74C5C"/>
    <w:rsid w:val="00F75BCF"/>
    <w:rsid w:val="00F75C77"/>
    <w:rsid w:val="00F767E5"/>
    <w:rsid w:val="00F76A6F"/>
    <w:rsid w:val="00F7725B"/>
    <w:rsid w:val="00F77268"/>
    <w:rsid w:val="00F778DE"/>
    <w:rsid w:val="00F80276"/>
    <w:rsid w:val="00F804EB"/>
    <w:rsid w:val="00F8069A"/>
    <w:rsid w:val="00F80DBD"/>
    <w:rsid w:val="00F81236"/>
    <w:rsid w:val="00F812A0"/>
    <w:rsid w:val="00F812B4"/>
    <w:rsid w:val="00F824CF"/>
    <w:rsid w:val="00F830A5"/>
    <w:rsid w:val="00F834DD"/>
    <w:rsid w:val="00F84699"/>
    <w:rsid w:val="00F848ED"/>
    <w:rsid w:val="00F84A2D"/>
    <w:rsid w:val="00F84C75"/>
    <w:rsid w:val="00F84E2F"/>
    <w:rsid w:val="00F850B3"/>
    <w:rsid w:val="00F856C1"/>
    <w:rsid w:val="00F858AF"/>
    <w:rsid w:val="00F86253"/>
    <w:rsid w:val="00F868E5"/>
    <w:rsid w:val="00F86A56"/>
    <w:rsid w:val="00F87F4A"/>
    <w:rsid w:val="00F9042D"/>
    <w:rsid w:val="00F9063E"/>
    <w:rsid w:val="00F90AD2"/>
    <w:rsid w:val="00F91E87"/>
    <w:rsid w:val="00F922C3"/>
    <w:rsid w:val="00F925F5"/>
    <w:rsid w:val="00F92918"/>
    <w:rsid w:val="00F93099"/>
    <w:rsid w:val="00F930E2"/>
    <w:rsid w:val="00F942F0"/>
    <w:rsid w:val="00F9512C"/>
    <w:rsid w:val="00F963F3"/>
    <w:rsid w:val="00F96A52"/>
    <w:rsid w:val="00F96B99"/>
    <w:rsid w:val="00F97194"/>
    <w:rsid w:val="00FA1699"/>
    <w:rsid w:val="00FA184E"/>
    <w:rsid w:val="00FA1FA1"/>
    <w:rsid w:val="00FA2205"/>
    <w:rsid w:val="00FA2354"/>
    <w:rsid w:val="00FA24AC"/>
    <w:rsid w:val="00FA2A33"/>
    <w:rsid w:val="00FA2BFE"/>
    <w:rsid w:val="00FA3476"/>
    <w:rsid w:val="00FA4654"/>
    <w:rsid w:val="00FA50A8"/>
    <w:rsid w:val="00FA5242"/>
    <w:rsid w:val="00FA528F"/>
    <w:rsid w:val="00FA62B3"/>
    <w:rsid w:val="00FA65A1"/>
    <w:rsid w:val="00FA69E5"/>
    <w:rsid w:val="00FA7300"/>
    <w:rsid w:val="00FA79AA"/>
    <w:rsid w:val="00FA7A65"/>
    <w:rsid w:val="00FA7DC8"/>
    <w:rsid w:val="00FB075F"/>
    <w:rsid w:val="00FB0BAB"/>
    <w:rsid w:val="00FB0DBB"/>
    <w:rsid w:val="00FB0EC4"/>
    <w:rsid w:val="00FB11EF"/>
    <w:rsid w:val="00FB1BB8"/>
    <w:rsid w:val="00FB1CCF"/>
    <w:rsid w:val="00FB2853"/>
    <w:rsid w:val="00FB2D73"/>
    <w:rsid w:val="00FB3C43"/>
    <w:rsid w:val="00FB3D40"/>
    <w:rsid w:val="00FB3FF4"/>
    <w:rsid w:val="00FB43B1"/>
    <w:rsid w:val="00FB4A1F"/>
    <w:rsid w:val="00FB4E84"/>
    <w:rsid w:val="00FB56DD"/>
    <w:rsid w:val="00FB575F"/>
    <w:rsid w:val="00FB5818"/>
    <w:rsid w:val="00FB6BB5"/>
    <w:rsid w:val="00FB7ABA"/>
    <w:rsid w:val="00FB7F73"/>
    <w:rsid w:val="00FC0890"/>
    <w:rsid w:val="00FC09B6"/>
    <w:rsid w:val="00FC0E8D"/>
    <w:rsid w:val="00FC1A3F"/>
    <w:rsid w:val="00FC283B"/>
    <w:rsid w:val="00FC29D1"/>
    <w:rsid w:val="00FC3B17"/>
    <w:rsid w:val="00FC3BC9"/>
    <w:rsid w:val="00FC46CF"/>
    <w:rsid w:val="00FC4959"/>
    <w:rsid w:val="00FC4E0F"/>
    <w:rsid w:val="00FC4EA1"/>
    <w:rsid w:val="00FC4F55"/>
    <w:rsid w:val="00FC5B02"/>
    <w:rsid w:val="00FC5B5C"/>
    <w:rsid w:val="00FC5CDB"/>
    <w:rsid w:val="00FC6C71"/>
    <w:rsid w:val="00FC7397"/>
    <w:rsid w:val="00FC7619"/>
    <w:rsid w:val="00FC7ABA"/>
    <w:rsid w:val="00FD07E8"/>
    <w:rsid w:val="00FD09D6"/>
    <w:rsid w:val="00FD1E36"/>
    <w:rsid w:val="00FD2A85"/>
    <w:rsid w:val="00FD2EF1"/>
    <w:rsid w:val="00FD3C50"/>
    <w:rsid w:val="00FD41F9"/>
    <w:rsid w:val="00FD46A2"/>
    <w:rsid w:val="00FE174A"/>
    <w:rsid w:val="00FE197B"/>
    <w:rsid w:val="00FE1DC9"/>
    <w:rsid w:val="00FE4872"/>
    <w:rsid w:val="00FE49B8"/>
    <w:rsid w:val="00FE4A5A"/>
    <w:rsid w:val="00FE536E"/>
    <w:rsid w:val="00FE55FE"/>
    <w:rsid w:val="00FE653B"/>
    <w:rsid w:val="00FE6FA6"/>
    <w:rsid w:val="00FE73C2"/>
    <w:rsid w:val="00FE7A7B"/>
    <w:rsid w:val="00FE7D17"/>
    <w:rsid w:val="00FE7D91"/>
    <w:rsid w:val="00FF1068"/>
    <w:rsid w:val="00FF11A3"/>
    <w:rsid w:val="00FF16B5"/>
    <w:rsid w:val="00FF243D"/>
    <w:rsid w:val="00FF2707"/>
    <w:rsid w:val="00FF3035"/>
    <w:rsid w:val="00FF3A7C"/>
    <w:rsid w:val="00FF3F40"/>
    <w:rsid w:val="00FF42BC"/>
    <w:rsid w:val="00FF4F56"/>
    <w:rsid w:val="00FF5AE0"/>
    <w:rsid w:val="00FF7036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EACB404"/>
  <w15:chartTrackingRefBased/>
  <w15:docId w15:val="{3BDD79F2-4C06-48D9-88EE-65761B3F1D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宋体" w:eastAsia="宋体" w:hAnsi="宋体" w:cs="宋体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heading 2" w:qFormat="1"/>
    <w:lsdException w:name="footer" w:uiPriority="99"/>
    <w:lsdException w:name="Title" w:qFormat="1"/>
    <w:lsdException w:name="Normal (Web)" w:uiPriority="99"/>
    <w:lsdException w:name="HTML Preformatted" w:semiHidden="1" w:uiPriority="99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rsid w:val="00F86A56"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1">
    <w:name w:val="heading 1"/>
    <w:aliases w:val="H1"/>
    <w:next w:val="a2"/>
    <w:link w:val="1Char"/>
    <w:rsid w:val="00D25335"/>
    <w:pPr>
      <w:keepNext/>
      <w:keepLines/>
      <w:numPr>
        <w:numId w:val="2"/>
      </w:numPr>
      <w:pBdr>
        <w:top w:val="single" w:sz="12" w:space="3" w:color="auto"/>
      </w:pBdr>
      <w:spacing w:before="240" w:after="180"/>
      <w:outlineLvl w:val="0"/>
    </w:pPr>
    <w:rPr>
      <w:rFonts w:ascii="Calibri" w:hAnsi="Calibri"/>
      <w:sz w:val="32"/>
      <w:lang w:val="en-GB" w:eastAsia="en-US"/>
    </w:rPr>
  </w:style>
  <w:style w:type="paragraph" w:styleId="20">
    <w:name w:val="heading 2"/>
    <w:basedOn w:val="1"/>
    <w:next w:val="a2"/>
    <w:link w:val="2Char"/>
    <w:qFormat/>
    <w:rsid w:val="001C64F8"/>
    <w:pPr>
      <w:numPr>
        <w:ilvl w:val="1"/>
      </w:numPr>
      <w:pBdr>
        <w:top w:val="none" w:sz="0" w:space="0" w:color="auto"/>
      </w:pBdr>
      <w:spacing w:before="180"/>
      <w:outlineLvl w:val="1"/>
    </w:pPr>
    <w:rPr>
      <w:rFonts w:eastAsia="Times New Roman"/>
      <w:sz w:val="28"/>
    </w:rPr>
  </w:style>
  <w:style w:type="paragraph" w:styleId="3">
    <w:name w:val="heading 3"/>
    <w:aliases w:val="Underrubrik2,H3"/>
    <w:basedOn w:val="20"/>
    <w:next w:val="a2"/>
    <w:rsid w:val="0061083C"/>
    <w:pPr>
      <w:numPr>
        <w:ilvl w:val="2"/>
        <w:numId w:val="0"/>
      </w:numPr>
      <w:spacing w:before="120"/>
      <w:outlineLvl w:val="2"/>
    </w:pPr>
  </w:style>
  <w:style w:type="paragraph" w:styleId="41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2"/>
    <w:rsid w:val="00D25335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1"/>
    <w:next w:val="a2"/>
    <w:rsid w:val="0013204A"/>
    <w:pPr>
      <w:numPr>
        <w:ilvl w:val="0"/>
      </w:numPr>
      <w:outlineLvl w:val="4"/>
    </w:pPr>
    <w:rPr>
      <w:sz w:val="22"/>
    </w:rPr>
  </w:style>
  <w:style w:type="paragraph" w:styleId="6">
    <w:name w:val="heading 6"/>
    <w:basedOn w:val="H6"/>
    <w:next w:val="a2"/>
    <w:pPr>
      <w:outlineLvl w:val="5"/>
    </w:pPr>
  </w:style>
  <w:style w:type="paragraph" w:styleId="7">
    <w:name w:val="heading 7"/>
    <w:basedOn w:val="H6"/>
    <w:next w:val="a2"/>
    <w:pPr>
      <w:outlineLvl w:val="6"/>
    </w:pPr>
  </w:style>
  <w:style w:type="paragraph" w:styleId="8">
    <w:name w:val="heading 8"/>
    <w:basedOn w:val="7"/>
    <w:next w:val="a2"/>
    <w:pPr>
      <w:outlineLvl w:val="7"/>
    </w:pPr>
  </w:style>
  <w:style w:type="paragraph" w:styleId="9">
    <w:name w:val="heading 9"/>
    <w:basedOn w:val="8"/>
    <w:next w:val="a2"/>
    <w:rsid w:val="00FC46CF"/>
    <w:pPr>
      <w:pBdr>
        <w:top w:val="single" w:sz="12" w:space="3" w:color="auto"/>
      </w:pBdr>
      <w:spacing w:before="240"/>
      <w:ind w:left="0" w:firstLine="0"/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pPr>
      <w:ind w:left="1985" w:hanging="1985"/>
      <w:outlineLvl w:val="9"/>
    </w:pPr>
    <w:rPr>
      <w:sz w:val="20"/>
    </w:rPr>
  </w:style>
  <w:style w:type="paragraph" w:styleId="80">
    <w:name w:val="toc 8"/>
    <w:basedOn w:val="12"/>
    <w:semiHidden/>
    <w:pPr>
      <w:spacing w:before="180"/>
      <w:ind w:left="2693" w:hanging="2693"/>
    </w:pPr>
    <w:rPr>
      <w:b/>
    </w:rPr>
  </w:style>
  <w:style w:type="paragraph" w:styleId="12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Calibri" w:hAnsi="Calibri"/>
      <w:b/>
      <w:sz w:val="34"/>
      <w:lang w:val="en-GB" w:eastAsia="en-US"/>
    </w:rPr>
  </w:style>
  <w:style w:type="paragraph" w:styleId="50">
    <w:name w:val="toc 5"/>
    <w:basedOn w:val="42"/>
    <w:semiHidden/>
    <w:pPr>
      <w:ind w:left="1701" w:hanging="1701"/>
    </w:pPr>
  </w:style>
  <w:style w:type="paragraph" w:styleId="42">
    <w:name w:val="toc 4"/>
    <w:basedOn w:val="30"/>
    <w:semiHidden/>
    <w:pPr>
      <w:ind w:left="1418" w:hanging="1418"/>
    </w:pPr>
  </w:style>
  <w:style w:type="paragraph" w:styleId="30">
    <w:name w:val="toc 3"/>
    <w:basedOn w:val="22"/>
    <w:semiHidden/>
    <w:pPr>
      <w:ind w:left="1134" w:hanging="1134"/>
    </w:pPr>
  </w:style>
  <w:style w:type="paragraph" w:styleId="22">
    <w:name w:val="toc 2"/>
    <w:basedOn w:val="12"/>
    <w:semiHidden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3"/>
    <w:semiHidden/>
    <w:pPr>
      <w:ind w:left="284"/>
    </w:pPr>
  </w:style>
  <w:style w:type="paragraph" w:styleId="13">
    <w:name w:val="index 1"/>
    <w:basedOn w:val="a2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Calibri" w:hAnsi="Calibri"/>
      <w:noProof/>
      <w:lang w:val="en-GB" w:eastAsia="en-US"/>
    </w:rPr>
  </w:style>
  <w:style w:type="character" w:customStyle="1" w:styleId="1Char">
    <w:name w:val="标题 1 Char"/>
    <w:aliases w:val="H1 Char"/>
    <w:link w:val="1"/>
    <w:rsid w:val="00326166"/>
    <w:rPr>
      <w:rFonts w:ascii="Calibri" w:hAnsi="Calibri"/>
      <w:sz w:val="32"/>
      <w:lang w:val="en-GB" w:eastAsia="en-US"/>
    </w:rPr>
  </w:style>
  <w:style w:type="numbering" w:customStyle="1" w:styleId="2">
    <w:name w:val="列表编号2"/>
    <w:basedOn w:val="a5"/>
    <w:rsid w:val="00D8495E"/>
    <w:pPr>
      <w:numPr>
        <w:numId w:val="6"/>
      </w:numPr>
    </w:pPr>
  </w:style>
  <w:style w:type="paragraph" w:styleId="a1">
    <w:name w:val="List Number"/>
    <w:basedOn w:val="a6"/>
    <w:rsid w:val="00141333"/>
    <w:pPr>
      <w:numPr>
        <w:numId w:val="5"/>
      </w:numPr>
    </w:pPr>
  </w:style>
  <w:style w:type="paragraph" w:styleId="a6">
    <w:name w:val="List"/>
    <w:basedOn w:val="a2"/>
    <w:link w:val="Char"/>
    <w:rsid w:val="00670E91"/>
    <w:pPr>
      <w:ind w:left="704" w:hanging="420"/>
    </w:pPr>
  </w:style>
  <w:style w:type="paragraph" w:styleId="a7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Char0"/>
    <w:pPr>
      <w:widowControl w:val="0"/>
    </w:pPr>
    <w:rPr>
      <w:rFonts w:ascii="Calibri" w:hAnsi="Calibri"/>
      <w:b/>
      <w:noProof/>
      <w:sz w:val="18"/>
      <w:lang w:val="en-GB" w:eastAsia="en-US"/>
    </w:rPr>
  </w:style>
  <w:style w:type="character" w:styleId="a8">
    <w:name w:val="footnote reference"/>
    <w:semiHidden/>
    <w:rPr>
      <w:rFonts w:eastAsia="Calibri"/>
      <w:b/>
      <w:position w:val="6"/>
      <w:sz w:val="16"/>
      <w:lang w:val="en-US" w:eastAsia="zh-CN" w:bidi="ar-SA"/>
    </w:rPr>
  </w:style>
  <w:style w:type="paragraph" w:styleId="a9">
    <w:name w:val="footnote text"/>
    <w:basedOn w:val="a2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2"/>
    <w:link w:val="TALCar"/>
    <w:pPr>
      <w:keepNext/>
      <w:keepLines/>
      <w:spacing w:after="0"/>
    </w:pPr>
    <w:rPr>
      <w:rFonts w:ascii="Calibri" w:hAnsi="Calibri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2"/>
    <w:link w:val="THChar"/>
    <w:qFormat/>
    <w:pPr>
      <w:keepNext/>
      <w:keepLines/>
      <w:spacing w:before="60"/>
      <w:jc w:val="center"/>
    </w:pPr>
    <w:rPr>
      <w:rFonts w:ascii="Calibri" w:hAnsi="Calibri"/>
      <w:b/>
    </w:rPr>
  </w:style>
  <w:style w:type="paragraph" w:customStyle="1" w:styleId="NO">
    <w:name w:val="NO"/>
    <w:basedOn w:val="a2"/>
    <w:link w:val="NOChar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Calibri"/>
      <w:lang w:val="en-GB" w:eastAsia="en-US" w:bidi="ar-SA"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2"/>
    <w:pPr>
      <w:keepLines/>
      <w:ind w:left="1702" w:hanging="1418"/>
    </w:pPr>
  </w:style>
  <w:style w:type="paragraph" w:customStyle="1" w:styleId="FP">
    <w:name w:val="FP"/>
    <w:basedOn w:val="a2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alibri Light" w:hAnsi="Calibri Light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2"/>
    <w:semiHidden/>
    <w:pPr>
      <w:ind w:left="1985" w:hanging="1985"/>
    </w:pPr>
  </w:style>
  <w:style w:type="paragraph" w:styleId="70">
    <w:name w:val="toc 7"/>
    <w:basedOn w:val="60"/>
    <w:next w:val="a2"/>
    <w:semiHidden/>
    <w:pPr>
      <w:ind w:left="2268" w:hanging="2268"/>
    </w:pPr>
  </w:style>
  <w:style w:type="paragraph" w:customStyle="1" w:styleId="21">
    <w:name w:val="编号2"/>
    <w:basedOn w:val="a2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lang w:eastAsia="zh-CN"/>
    </w:rPr>
  </w:style>
  <w:style w:type="paragraph" w:styleId="aa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sz w:val="22"/>
      <w:lang w:eastAsia="zh-CN"/>
    </w:rPr>
  </w:style>
  <w:style w:type="paragraph" w:customStyle="1" w:styleId="EQ">
    <w:name w:val="EQ"/>
    <w:basedOn w:val="a2"/>
    <w:next w:val="a2"/>
    <w:link w:val="EQChar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Calibri" w:hAnsi="Calibri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@Batang" w:hAnsi="@Batang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Calibri" w:hAnsi="Calibri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Calibri" w:hAnsi="Calibri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Calibri" w:hAnsi="Calibri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Calibri" w:hAnsi="Calibri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6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Calibri" w:hAnsi="Calibri"/>
      <w:noProof/>
      <w:lang w:val="en-GB" w:eastAsia="en-US"/>
    </w:rPr>
  </w:style>
  <w:style w:type="paragraph" w:styleId="31">
    <w:name w:val="List 3"/>
    <w:basedOn w:val="24"/>
    <w:pPr>
      <w:ind w:left="1135"/>
    </w:pPr>
  </w:style>
  <w:style w:type="paragraph" w:styleId="43">
    <w:name w:val="List 4"/>
    <w:basedOn w:val="31"/>
    <w:pPr>
      <w:ind w:left="1418"/>
    </w:pPr>
  </w:style>
  <w:style w:type="paragraph" w:styleId="51">
    <w:name w:val="List 5"/>
    <w:basedOn w:val="43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Calibri"/>
      <w:color w:val="FF0000"/>
      <w:lang w:val="en-GB" w:eastAsia="en-US" w:bidi="ar-SA"/>
    </w:rPr>
  </w:style>
  <w:style w:type="paragraph" w:styleId="40">
    <w:name w:val="List Bullet 4"/>
    <w:basedOn w:val="a2"/>
    <w:rsid w:val="00D8495E"/>
    <w:pPr>
      <w:numPr>
        <w:numId w:val="7"/>
      </w:numPr>
      <w:tabs>
        <w:tab w:val="clear" w:pos="1418"/>
        <w:tab w:val="num" w:pos="1600"/>
      </w:tabs>
      <w:ind w:left="1543"/>
    </w:pPr>
  </w:style>
  <w:style w:type="character" w:customStyle="1" w:styleId="ab">
    <w:name w:val="样式 宋体 蓝色"/>
    <w:rsid w:val="009421CA"/>
    <w:rPr>
      <w:rFonts w:ascii="宋体" w:eastAsia="Calibri" w:hAnsi="宋体"/>
      <w:color w:val="0000FF"/>
      <w:lang w:val="en-US" w:eastAsia="zh-CN" w:bidi="ar-SA"/>
    </w:rPr>
  </w:style>
  <w:style w:type="numbering" w:customStyle="1" w:styleId="11">
    <w:name w:val="项目编号1"/>
    <w:basedOn w:val="a5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Char">
    <w:name w:val="列表 Char"/>
    <w:link w:val="a6"/>
    <w:rsid w:val="00670E91"/>
    <w:rPr>
      <w:rFonts w:eastAsia="Calibri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rsid w:val="00141333"/>
    <w:rPr>
      <w:rFonts w:eastAsia="Calibri"/>
      <w:lang w:val="en-GB" w:eastAsia="en-US" w:bidi="ar-SA"/>
    </w:rPr>
  </w:style>
  <w:style w:type="paragraph" w:customStyle="1" w:styleId="B4">
    <w:name w:val="B4"/>
    <w:basedOn w:val="43"/>
    <w:link w:val="B4Char"/>
  </w:style>
  <w:style w:type="character" w:customStyle="1" w:styleId="B4Char">
    <w:name w:val="B4 Char"/>
    <w:link w:val="B4"/>
    <w:rsid w:val="00415963"/>
    <w:rPr>
      <w:rFonts w:eastAsia="Calibri"/>
      <w:lang w:val="en-GB" w:eastAsia="en-US" w:bidi="ar-SA"/>
    </w:rPr>
  </w:style>
  <w:style w:type="paragraph" w:customStyle="1" w:styleId="B5">
    <w:name w:val="B5"/>
    <w:basedOn w:val="51"/>
  </w:style>
  <w:style w:type="paragraph" w:styleId="ac">
    <w:name w:val="footer"/>
    <w:basedOn w:val="a7"/>
    <w:link w:val="Char1"/>
    <w:uiPriority w:val="99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pPr>
      <w:spacing w:after="120"/>
    </w:pPr>
    <w:rPr>
      <w:rFonts w:ascii="Calibri" w:hAnsi="Calibri"/>
      <w:lang w:val="en-GB" w:eastAsia="en-US"/>
    </w:rPr>
  </w:style>
  <w:style w:type="paragraph" w:customStyle="1" w:styleId="tdoc-header">
    <w:name w:val="tdoc-header"/>
    <w:rPr>
      <w:rFonts w:ascii="Calibri" w:hAnsi="Calibri"/>
      <w:noProof/>
      <w:sz w:val="24"/>
      <w:lang w:val="en-GB" w:eastAsia="en-US"/>
    </w:rPr>
  </w:style>
  <w:style w:type="character" w:styleId="ad">
    <w:name w:val="Hyperlink"/>
    <w:rPr>
      <w:rFonts w:eastAsia="Calibri"/>
      <w:color w:val="0000FF"/>
      <w:u w:val="single"/>
      <w:lang w:val="en-US" w:eastAsia="zh-CN" w:bidi="ar-SA"/>
    </w:rPr>
  </w:style>
  <w:style w:type="character" w:styleId="ae">
    <w:name w:val="annotation reference"/>
    <w:semiHidden/>
    <w:rPr>
      <w:rFonts w:eastAsia="Calibri"/>
      <w:sz w:val="16"/>
      <w:lang w:val="en-US" w:eastAsia="zh-CN" w:bidi="ar-SA"/>
    </w:rPr>
  </w:style>
  <w:style w:type="paragraph" w:styleId="af">
    <w:name w:val="annotation text"/>
    <w:basedOn w:val="a2"/>
    <w:semiHidden/>
  </w:style>
  <w:style w:type="character" w:customStyle="1" w:styleId="af0">
    <w:name w:val="已访问的超链接"/>
    <w:rPr>
      <w:rFonts w:eastAsia="Calibri"/>
      <w:color w:val="800080"/>
      <w:u w:val="single"/>
      <w:lang w:val="en-US" w:eastAsia="zh-CN" w:bidi="ar-SA"/>
    </w:rPr>
  </w:style>
  <w:style w:type="paragraph" w:styleId="af1">
    <w:name w:val="Balloon Text"/>
    <w:basedOn w:val="a2"/>
    <w:semiHidden/>
    <w:rPr>
      <w:sz w:val="16"/>
      <w:szCs w:val="16"/>
    </w:rPr>
  </w:style>
  <w:style w:type="paragraph" w:styleId="af2">
    <w:name w:val="annotation subject"/>
    <w:basedOn w:val="af"/>
    <w:next w:val="af"/>
    <w:semiHidden/>
    <w:rPr>
      <w:b/>
      <w:bCs/>
    </w:rPr>
  </w:style>
  <w:style w:type="paragraph" w:styleId="af3">
    <w:name w:val="Document Map"/>
    <w:basedOn w:val="a2"/>
    <w:semiHidden/>
    <w:rsid w:val="005E2C44"/>
    <w:pPr>
      <w:shd w:val="clear" w:color="auto" w:fill="000080"/>
    </w:pPr>
  </w:style>
  <w:style w:type="paragraph" w:customStyle="1" w:styleId="ZchnZchn">
    <w:name w:val="Zchn Zchn"/>
    <w:uiPriority w:val="99"/>
    <w:semiHidden/>
    <w:rsid w:val="00415963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Calibri" w:eastAsia="Calibri" w:hAnsi="Calibri" w:cs="Calibri"/>
      <w:color w:val="0000FF"/>
      <w:kern w:val="2"/>
    </w:r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Calibri" w:hAnsi="Calibri"/>
      <w:sz w:val="18"/>
    </w:rPr>
  </w:style>
  <w:style w:type="table" w:styleId="af4">
    <w:name w:val="Table Grid"/>
    <w:aliases w:val="TableGrid"/>
    <w:basedOn w:val="a4"/>
    <w:uiPriority w:val="59"/>
    <w:qFormat/>
    <w:rsid w:val="00415963"/>
    <w:pPr>
      <w:spacing w:after="180"/>
    </w:pPr>
    <w:rPr>
      <w:rFonts w:ascii="Calibri" w:eastAsia="Calibri Light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CharChar1CharCharCharChar1CharCharCharCharCharChar">
    <w:name w:val="Char Char1 Char Char Char Char1 Char Char Char Char1 Char Char Char Char Char Char"/>
    <w:basedOn w:val="a2"/>
    <w:rsid w:val="00165014"/>
    <w:pPr>
      <w:widowControl w:val="0"/>
      <w:autoSpaceDE w:val="0"/>
      <w:autoSpaceDN w:val="0"/>
      <w:adjustRightInd w:val="0"/>
      <w:spacing w:afterLines="50" w:after="50"/>
      <w:jc w:val="both"/>
    </w:pPr>
    <w:rPr>
      <w:lang w:val="en-US" w:eastAsia="zh-CN"/>
    </w:rPr>
  </w:style>
  <w:style w:type="character" w:customStyle="1" w:styleId="TALCar">
    <w:name w:val="TAL Car"/>
    <w:link w:val="TAL"/>
    <w:qFormat/>
    <w:rsid w:val="00794441"/>
    <w:rPr>
      <w:rFonts w:ascii="Calibri" w:eastAsia="Calibri" w:hAnsi="Calibri"/>
      <w:sz w:val="18"/>
      <w:lang w:val="en-GB" w:eastAsia="en-US" w:bidi="ar-SA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Calibri" w:hAnsi="Calibri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Calibri" w:eastAsia="Calibri" w:hAnsi="Calibri"/>
      <w:sz w:val="18"/>
      <w:lang w:val="en-GB" w:eastAsia="en-US" w:bidi="ar-SA"/>
    </w:rPr>
  </w:style>
  <w:style w:type="paragraph" w:customStyle="1" w:styleId="af5">
    <w:name w:val="样式 图表标题 + (中文) 宋体"/>
    <w:basedOn w:val="af6"/>
    <w:rsid w:val="002E5E1A"/>
    <w:rPr>
      <w:rFonts w:eastAsia="Calibri"/>
    </w:rPr>
  </w:style>
  <w:style w:type="character" w:customStyle="1" w:styleId="PLChar">
    <w:name w:val="PL Char"/>
    <w:link w:val="PL"/>
    <w:rsid w:val="00100151"/>
    <w:rPr>
      <w:rFonts w:ascii="@Batang" w:eastAsia="Calibri" w:hAnsi="@Batang"/>
      <w:noProof/>
      <w:sz w:val="16"/>
      <w:lang w:val="en-GB" w:eastAsia="en-US" w:bidi="ar-SA"/>
    </w:rPr>
  </w:style>
  <w:style w:type="paragraph" w:customStyle="1" w:styleId="3CharChar">
    <w:name w:val="(文字) (文字)3 Char Char (文字) (文字)"/>
    <w:basedOn w:val="a2"/>
    <w:rsid w:val="009C4FD9"/>
    <w:pPr>
      <w:widowControl w:val="0"/>
      <w:spacing w:after="0"/>
      <w:jc w:val="both"/>
    </w:pPr>
    <w:rPr>
      <w:rFonts w:ascii="Calibri" w:hAnsi="Calibri" w:cs="Calibri"/>
      <w:kern w:val="2"/>
      <w:sz w:val="21"/>
      <w:szCs w:val="24"/>
      <w:lang w:val="en-US" w:eastAsia="zh-CN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Char">
    <w:name w:val="Char Char Char"/>
    <w:basedOn w:val="a2"/>
    <w:semiHidden/>
    <w:rsid w:val="008525BE"/>
    <w:pPr>
      <w:spacing w:after="160" w:line="240" w:lineRule="exact"/>
    </w:pPr>
    <w:rPr>
      <w:rFonts w:ascii="Calibri" w:hAnsi="Calibri" w:cs="Calibri"/>
      <w:color w:val="0000FF"/>
      <w:kern w:val="2"/>
      <w:lang w:val="en-US" w:eastAsia="zh-CN"/>
    </w:rPr>
  </w:style>
  <w:style w:type="paragraph" w:styleId="af7">
    <w:name w:val="caption"/>
    <w:basedOn w:val="a2"/>
    <w:next w:val="a2"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@Batang" w:hAnsi="@Batang"/>
      <w:b/>
      <w:smallCaps/>
      <w:sz w:val="24"/>
      <w:lang w:val="en-US"/>
    </w:rPr>
  </w:style>
  <w:style w:type="paragraph" w:customStyle="1" w:styleId="B1">
    <w:name w:val="B1"/>
    <w:basedOn w:val="a6"/>
    <w:link w:val="B1Char1"/>
    <w:rsid w:val="00956F3A"/>
    <w:pPr>
      <w:ind w:left="568" w:hanging="284"/>
    </w:pPr>
    <w:rPr>
      <w:rFonts w:eastAsia="宋体"/>
      <w:lang w:eastAsia="ja-JP"/>
    </w:rPr>
  </w:style>
  <w:style w:type="character" w:customStyle="1" w:styleId="B1Char1">
    <w:name w:val="B1 Char1"/>
    <w:link w:val="B1"/>
    <w:rsid w:val="00956F3A"/>
    <w:rPr>
      <w:rFonts w:eastAsia="宋体"/>
      <w:lang w:val="en-GB" w:eastAsia="ja-JP" w:bidi="ar-SA"/>
    </w:rPr>
  </w:style>
  <w:style w:type="character" w:customStyle="1" w:styleId="af8">
    <w:name w:val="首标题"/>
    <w:rsid w:val="00491F4A"/>
    <w:rPr>
      <w:rFonts w:ascii="Calibri" w:eastAsia="Calibri" w:hAnsi="Calibri"/>
      <w:sz w:val="24"/>
      <w:lang w:val="en-US" w:eastAsia="zh-CN" w:bidi="ar-SA"/>
    </w:rPr>
  </w:style>
  <w:style w:type="paragraph" w:customStyle="1" w:styleId="4">
    <w:name w:val="标题4"/>
    <w:basedOn w:val="a2"/>
    <w:rsid w:val="001D6F72"/>
    <w:pPr>
      <w:numPr>
        <w:numId w:val="1"/>
      </w:numPr>
    </w:pPr>
  </w:style>
  <w:style w:type="paragraph" w:customStyle="1" w:styleId="af6">
    <w:name w:val="图表标题"/>
    <w:basedOn w:val="a2"/>
    <w:next w:val="a2"/>
    <w:rsid w:val="00D76CB8"/>
    <w:pPr>
      <w:spacing w:before="60" w:after="60"/>
      <w:jc w:val="center"/>
    </w:pPr>
    <w:rPr>
      <w:rFonts w:ascii="Calibri" w:eastAsia="Calibri Light" w:hAnsi="Calibri" w:cs="Calibri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sid w:val="00956F3A"/>
    <w:rPr>
      <w:rFonts w:ascii="Calibri" w:eastAsia="Calibri" w:hAnsi="Calibri"/>
      <w:b/>
      <w:lang w:val="en-GB" w:eastAsia="en-US" w:bidi="ar-SA"/>
    </w:rPr>
  </w:style>
  <w:style w:type="paragraph" w:customStyle="1" w:styleId="CharChar">
    <w:name w:val="Char Char"/>
    <w:semiHidden/>
    <w:rsid w:val="00342A3B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Calibri" w:eastAsia="Calibri" w:hAnsi="Calibri" w:cs="Calibri"/>
      <w:color w:val="0000FF"/>
      <w:kern w:val="2"/>
    </w:rPr>
  </w:style>
  <w:style w:type="paragraph" w:customStyle="1" w:styleId="CharChar1CharCharCharChar">
    <w:name w:val="Char Char1 Char Char Char Char"/>
    <w:semiHidden/>
    <w:rsid w:val="00342A3B"/>
    <w:pPr>
      <w:keepNext/>
      <w:tabs>
        <w:tab w:val="num" w:pos="432"/>
      </w:tabs>
      <w:autoSpaceDE w:val="0"/>
      <w:autoSpaceDN w:val="0"/>
      <w:adjustRightInd w:val="0"/>
      <w:spacing w:before="60" w:after="60"/>
      <w:ind w:left="432" w:hanging="432"/>
      <w:jc w:val="both"/>
    </w:pPr>
    <w:rPr>
      <w:rFonts w:ascii="Calibri" w:eastAsia="Calibri" w:hAnsi="Calibri" w:cs="Calibri"/>
      <w:color w:val="0000FF"/>
      <w:kern w:val="2"/>
      <w:sz w:val="21"/>
      <w:szCs w:val="24"/>
    </w:rPr>
  </w:style>
  <w:style w:type="paragraph" w:customStyle="1" w:styleId="14">
    <w:name w:val="样式1"/>
    <w:basedOn w:val="a2"/>
    <w:rsid w:val="00AE6F49"/>
  </w:style>
  <w:style w:type="character" w:customStyle="1" w:styleId="2Char">
    <w:name w:val="标题 2 Char"/>
    <w:link w:val="20"/>
    <w:rsid w:val="001C64F8"/>
    <w:rPr>
      <w:rFonts w:ascii="Calibri" w:eastAsia="Times New Roman" w:hAnsi="Calibri"/>
      <w:sz w:val="28"/>
      <w:lang w:val="en-GB" w:eastAsia="en-US"/>
    </w:rPr>
  </w:style>
  <w:style w:type="paragraph" w:customStyle="1" w:styleId="CharChar1CharCharCharChar1CharCharCharChar">
    <w:name w:val="Char Char1 Char Char Char Char1 Char Char Char Char"/>
    <w:basedOn w:val="a2"/>
    <w:rsid w:val="006418C7"/>
    <w:pPr>
      <w:widowControl w:val="0"/>
      <w:spacing w:after="0"/>
      <w:jc w:val="both"/>
    </w:pPr>
    <w:rPr>
      <w:rFonts w:eastAsia="宋体"/>
      <w:kern w:val="2"/>
      <w:lang w:eastAsia="zh-CN"/>
    </w:rPr>
  </w:style>
  <w:style w:type="paragraph" w:customStyle="1" w:styleId="CharCharCharCharCharCharCharCharCharCharCharCharCharChar">
    <w:name w:val="Char Char Char Char Char Char Char Char Char Char Char Char Char Char"/>
    <w:basedOn w:val="af3"/>
    <w:autoRedefine/>
    <w:rsid w:val="00F9063E"/>
    <w:pPr>
      <w:widowControl w:val="0"/>
      <w:adjustRightInd w:val="0"/>
      <w:spacing w:after="0" w:line="436" w:lineRule="exact"/>
      <w:ind w:left="357"/>
      <w:outlineLvl w:val="3"/>
    </w:pPr>
    <w:rPr>
      <w:b/>
      <w:kern w:val="2"/>
      <w:sz w:val="24"/>
      <w:szCs w:val="24"/>
      <w:lang w:val="en-US" w:eastAsia="zh-CN"/>
    </w:rPr>
  </w:style>
  <w:style w:type="paragraph" w:customStyle="1" w:styleId="CharCharCharCharCharCharCharCharChar">
    <w:name w:val="(文字) (文字) Char Char Char Char Char Char Char Char Char"/>
    <w:semiHidden/>
    <w:rsid w:val="002322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Calibri" w:eastAsia="Calibri" w:hAnsi="Calibri" w:cs="Calibri"/>
      <w:color w:val="0000FF"/>
      <w:kern w:val="2"/>
    </w:rPr>
  </w:style>
  <w:style w:type="character" w:customStyle="1" w:styleId="yinbiao">
    <w:name w:val="yinbiao"/>
    <w:basedOn w:val="a3"/>
    <w:rsid w:val="00CE6634"/>
    <w:rPr>
      <w:rFonts w:eastAsia="Calibri"/>
      <w:lang w:val="en-US" w:eastAsia="zh-CN" w:bidi="ar-SA"/>
    </w:rPr>
  </w:style>
  <w:style w:type="character" w:customStyle="1" w:styleId="textbodybold1">
    <w:name w:val="textbodybold1"/>
    <w:rsid w:val="00F86253"/>
    <w:rPr>
      <w:rFonts w:ascii="Calibri" w:eastAsia="Calibri" w:hAnsi="Calibri" w:cs="Calibri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character" w:customStyle="1" w:styleId="Char1">
    <w:name w:val="页脚 Char"/>
    <w:link w:val="ac"/>
    <w:uiPriority w:val="99"/>
    <w:rsid w:val="00BB03C5"/>
    <w:rPr>
      <w:rFonts w:ascii="Calibri" w:eastAsia="Calibri" w:hAnsi="Calibri"/>
      <w:b/>
      <w:i/>
      <w:noProof/>
      <w:sz w:val="18"/>
      <w:lang w:val="en-GB" w:eastAsia="en-US" w:bidi="ar-SA"/>
    </w:rPr>
  </w:style>
  <w:style w:type="paragraph" w:styleId="af9">
    <w:name w:val="Normal (Web)"/>
    <w:basedOn w:val="a2"/>
    <w:uiPriority w:val="99"/>
    <w:unhideWhenUsed/>
    <w:rsid w:val="00C075D7"/>
    <w:pPr>
      <w:spacing w:before="100" w:beforeAutospacing="1" w:after="100" w:afterAutospacing="1"/>
    </w:pPr>
    <w:rPr>
      <w:rFonts w:ascii="Calibri" w:hAnsi="Calibri" w:cs="Calibri"/>
      <w:sz w:val="24"/>
      <w:szCs w:val="24"/>
      <w:lang w:val="en-US" w:eastAsia="zh-CN"/>
    </w:rPr>
  </w:style>
  <w:style w:type="character" w:customStyle="1" w:styleId="CRCoverPageChar">
    <w:name w:val="CR Cover Page Char"/>
    <w:link w:val="CRCoverPage"/>
    <w:rsid w:val="00924B93"/>
    <w:rPr>
      <w:rFonts w:ascii="Calibri" w:hAnsi="Calibri"/>
      <w:lang w:val="en-GB" w:eastAsia="en-US"/>
    </w:rPr>
  </w:style>
  <w:style w:type="character" w:customStyle="1" w:styleId="TACChar">
    <w:name w:val="TAC Char"/>
    <w:link w:val="TAC"/>
    <w:qFormat/>
    <w:locked/>
    <w:rsid w:val="00C25CD3"/>
    <w:rPr>
      <w:rFonts w:ascii="Calibri" w:eastAsia="Calibri" w:hAnsi="Calibri"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C25CD3"/>
    <w:rPr>
      <w:rFonts w:ascii="Calibri" w:eastAsia="Calibri" w:hAnsi="Calibri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C25CD3"/>
    <w:rPr>
      <w:rFonts w:ascii="Calibri" w:eastAsia="Calibri" w:hAnsi="Calibri"/>
      <w:b/>
      <w:sz w:val="18"/>
      <w:lang w:val="en-GB" w:eastAsia="en-US"/>
    </w:rPr>
  </w:style>
  <w:style w:type="paragraph" w:styleId="HTML">
    <w:name w:val="HTML Preformatted"/>
    <w:basedOn w:val="a2"/>
    <w:link w:val="HTMLChar"/>
    <w:uiPriority w:val="99"/>
    <w:unhideWhenUsed/>
    <w:rsid w:val="00C64CB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alibri" w:hAnsi="Calibri" w:cs="Calibri"/>
      <w:sz w:val="24"/>
      <w:szCs w:val="24"/>
      <w:lang w:val="en-US" w:eastAsia="zh-CN"/>
    </w:rPr>
  </w:style>
  <w:style w:type="character" w:customStyle="1" w:styleId="HTMLChar">
    <w:name w:val="HTML 预设格式 Char"/>
    <w:link w:val="HTML"/>
    <w:uiPriority w:val="99"/>
    <w:rsid w:val="00C64CB3"/>
    <w:rPr>
      <w:rFonts w:ascii="Calibri" w:eastAsia="Calibri" w:hAnsi="Calibri" w:cs="Calibri"/>
      <w:sz w:val="24"/>
      <w:szCs w:val="24"/>
      <w:lang w:val="en-US" w:eastAsia="zh-CN" w:bidi="ar-SA"/>
    </w:rPr>
  </w:style>
  <w:style w:type="paragraph" w:styleId="afa">
    <w:name w:val="List Paragraph"/>
    <w:aliases w:val="- Bullets,목록 단락,リスト段落,?? ??,?????,????,Lista1,列出段落1,中等深浅网格 1 - 着色 21,列表段落1,—ño’i—Ž,¥¡¡¡¡ì¬º¥¹¥È¶ÎÂä,ÁÐ³ö¶ÎÂä,¥ê¥¹¥È¶ÎÂä,1st level - Bullet List Paragraph,Lettre d'introduction,Paragrafo elenco,Normal bullet 2,Bullet list,列表段落11,목록단락,Task Body"/>
    <w:basedOn w:val="a2"/>
    <w:link w:val="Char2"/>
    <w:uiPriority w:val="34"/>
    <w:qFormat/>
    <w:rsid w:val="004A497C"/>
    <w:pPr>
      <w:widowControl w:val="0"/>
      <w:autoSpaceDE w:val="0"/>
      <w:autoSpaceDN w:val="0"/>
      <w:adjustRightInd w:val="0"/>
      <w:spacing w:after="0"/>
      <w:ind w:left="720"/>
      <w:contextualSpacing/>
    </w:pPr>
    <w:rPr>
      <w:lang w:val="en-US" w:eastAsia="zh-CN"/>
    </w:rPr>
  </w:style>
  <w:style w:type="character" w:customStyle="1" w:styleId="Char2">
    <w:name w:val="列出段落 Char"/>
    <w:aliases w:val="- Bullets Char,목록 단락 Char,リスト段落 Char,?? ?? Char,????? Char,???? Char,Lista1 Char,列出段落1 Char,中等深浅网格 1 - 着色 21 Char,列表段落1 Char,—ño’i—Ž Char,¥¡¡¡¡ì¬º¥¹¥È¶ÎÂä Char,ÁÐ³ö¶ÎÂä Char,¥ê¥¹¥È¶ÎÂä Char,1st level - Bullet List Paragraph Char,列表段落11 Char"/>
    <w:link w:val="afa"/>
    <w:uiPriority w:val="34"/>
    <w:qFormat/>
    <w:locked/>
    <w:rsid w:val="004A497C"/>
    <w:rPr>
      <w:rFonts w:eastAsia="Calibri"/>
    </w:rPr>
  </w:style>
  <w:style w:type="paragraph" w:styleId="afb">
    <w:name w:val="Body Text"/>
    <w:basedOn w:val="a2"/>
    <w:link w:val="Char3"/>
    <w:rsid w:val="004F4C0B"/>
    <w:pPr>
      <w:spacing w:after="120"/>
    </w:pPr>
  </w:style>
  <w:style w:type="character" w:customStyle="1" w:styleId="Char3">
    <w:name w:val="正文文本 Char"/>
    <w:link w:val="afb"/>
    <w:rsid w:val="004F4C0B"/>
    <w:rPr>
      <w:rFonts w:eastAsia="Calibri"/>
      <w:lang w:val="en-GB" w:eastAsia="en-US" w:bidi="ar-SA"/>
    </w:rPr>
  </w:style>
  <w:style w:type="paragraph" w:styleId="afc">
    <w:name w:val="Body Text First Indent"/>
    <w:aliases w:val="正文首行缩进1,正文首行缩进 Char Char Char Char Char Char Char Char Char Char Char Char Char Char"/>
    <w:basedOn w:val="a2"/>
    <w:link w:val="Char4"/>
    <w:rsid w:val="004F4C0B"/>
    <w:pPr>
      <w:widowControl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Calibri" w:hAnsi="Calibri"/>
      <w:sz w:val="21"/>
      <w:szCs w:val="21"/>
      <w:lang w:val="en-US" w:eastAsia="zh-CN"/>
    </w:rPr>
  </w:style>
  <w:style w:type="character" w:customStyle="1" w:styleId="Char4">
    <w:name w:val="正文首行缩进 Char"/>
    <w:aliases w:val="正文首行缩进1 Char,正文首行缩进 Char Char Char Char Char Char Char Char Char Char Char Char Char Char Char"/>
    <w:link w:val="afc"/>
    <w:rsid w:val="004F4C0B"/>
    <w:rPr>
      <w:rFonts w:ascii="Calibri" w:eastAsia="Calibri" w:hAnsi="Calibri"/>
      <w:sz w:val="21"/>
      <w:szCs w:val="21"/>
      <w:lang w:val="en-GB" w:eastAsia="en-US" w:bidi="ar-SA"/>
    </w:rPr>
  </w:style>
  <w:style w:type="paragraph" w:customStyle="1" w:styleId="FigureDescription">
    <w:name w:val="Figure Description"/>
    <w:next w:val="afd"/>
    <w:rsid w:val="004F4C0B"/>
    <w:pPr>
      <w:numPr>
        <w:numId w:val="10"/>
      </w:numPr>
      <w:spacing w:afterLines="100"/>
      <w:jc w:val="center"/>
    </w:pPr>
    <w:rPr>
      <w:rFonts w:ascii="Calibri" w:eastAsia="Calibri" w:hAnsi="Calibri"/>
      <w:sz w:val="18"/>
      <w:szCs w:val="18"/>
    </w:rPr>
  </w:style>
  <w:style w:type="paragraph" w:styleId="afd">
    <w:name w:val="Normal Indent"/>
    <w:basedOn w:val="a2"/>
    <w:rsid w:val="004F4C0B"/>
    <w:pPr>
      <w:ind w:firstLineChars="200" w:firstLine="420"/>
    </w:pPr>
  </w:style>
  <w:style w:type="paragraph" w:customStyle="1" w:styleId="B2">
    <w:name w:val="B2"/>
    <w:basedOn w:val="24"/>
    <w:link w:val="B2Char"/>
    <w:rsid w:val="005126C2"/>
    <w:pPr>
      <w:overflowPunct w:val="0"/>
      <w:autoSpaceDE w:val="0"/>
      <w:autoSpaceDN w:val="0"/>
      <w:adjustRightInd w:val="0"/>
      <w:ind w:hanging="284"/>
      <w:textAlignment w:val="baseline"/>
    </w:pPr>
    <w:rPr>
      <w:rFonts w:eastAsia="宋体"/>
      <w:lang w:eastAsia="ko-KR"/>
    </w:rPr>
  </w:style>
  <w:style w:type="character" w:customStyle="1" w:styleId="B1Char">
    <w:name w:val="B1 Char"/>
    <w:rsid w:val="005126C2"/>
    <w:rPr>
      <w:rFonts w:eastAsia="宋体"/>
    </w:rPr>
  </w:style>
  <w:style w:type="character" w:customStyle="1" w:styleId="B2Char">
    <w:name w:val="B2 Char"/>
    <w:link w:val="B2"/>
    <w:qFormat/>
    <w:rsid w:val="005126C2"/>
    <w:rPr>
      <w:rFonts w:eastAsia="宋体"/>
      <w:lang w:val="en-GB" w:eastAsia="ko-KR"/>
    </w:rPr>
  </w:style>
  <w:style w:type="character" w:customStyle="1" w:styleId="resultitem">
    <w:name w:val="resultitem"/>
    <w:rsid w:val="00767AAC"/>
  </w:style>
  <w:style w:type="paragraph" w:customStyle="1" w:styleId="ordinary-output">
    <w:name w:val="ordinary-output"/>
    <w:basedOn w:val="a2"/>
    <w:rsid w:val="00E80493"/>
    <w:pPr>
      <w:spacing w:before="100" w:beforeAutospacing="1" w:after="100" w:afterAutospacing="1" w:line="450" w:lineRule="atLeast"/>
    </w:pPr>
    <w:rPr>
      <w:rFonts w:ascii="Calibri" w:hAnsi="Calibri" w:cs="Calibri"/>
      <w:color w:val="333333"/>
      <w:sz w:val="36"/>
      <w:szCs w:val="36"/>
      <w:lang w:val="en-US" w:eastAsia="zh-CN"/>
    </w:rPr>
  </w:style>
  <w:style w:type="character" w:customStyle="1" w:styleId="correct-txt">
    <w:name w:val="correct-txt"/>
    <w:rsid w:val="00E80493"/>
  </w:style>
  <w:style w:type="paragraph" w:customStyle="1" w:styleId="Normal1CharChar">
    <w:name w:val="Normal1 Char Char"/>
    <w:uiPriority w:val="99"/>
    <w:rsid w:val="00AB02F1"/>
    <w:pPr>
      <w:keepNext/>
      <w:tabs>
        <w:tab w:val="num" w:pos="851"/>
      </w:tabs>
      <w:kinsoku w:val="0"/>
      <w:overflowPunct w:val="0"/>
      <w:autoSpaceDE w:val="0"/>
      <w:autoSpaceDN w:val="0"/>
      <w:adjustRightInd w:val="0"/>
      <w:spacing w:before="60" w:after="60"/>
      <w:ind w:left="851" w:hanging="851"/>
      <w:jc w:val="both"/>
    </w:pPr>
    <w:rPr>
      <w:kern w:val="2"/>
      <w:sz w:val="21"/>
      <w:lang w:val="en-GB" w:eastAsia="ja-JP"/>
    </w:rPr>
  </w:style>
  <w:style w:type="character" w:customStyle="1" w:styleId="EQChar">
    <w:name w:val="EQ Char"/>
    <w:link w:val="EQ"/>
    <w:qFormat/>
    <w:rsid w:val="00D46806"/>
    <w:rPr>
      <w:rFonts w:ascii="Times New Roman" w:eastAsia="Times New Roman" w:hAnsi="Times New Roman"/>
      <w:noProof/>
      <w:lang w:val="en-GB" w:eastAsia="en-US"/>
    </w:rPr>
  </w:style>
  <w:style w:type="character" w:customStyle="1" w:styleId="TALChar">
    <w:name w:val="TAL Char"/>
    <w:rsid w:val="00725E8C"/>
    <w:rPr>
      <w:rFonts w:ascii="Arial" w:hAnsi="Arial"/>
      <w:sz w:val="18"/>
      <w:lang w:eastAsia="en-US"/>
    </w:rPr>
  </w:style>
  <w:style w:type="character" w:customStyle="1" w:styleId="Char0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"/>
    <w:basedOn w:val="a3"/>
    <w:link w:val="a7"/>
    <w:rsid w:val="003F71DF"/>
    <w:rPr>
      <w:rFonts w:ascii="Calibri" w:hAnsi="Calibri"/>
      <w:b/>
      <w:noProof/>
      <w:sz w:val="18"/>
      <w:lang w:val="en-GB" w:eastAsia="en-US"/>
    </w:rPr>
  </w:style>
  <w:style w:type="character" w:customStyle="1" w:styleId="B1Zchn">
    <w:name w:val="B1 Zchn"/>
    <w:rsid w:val="008A53E7"/>
    <w:rPr>
      <w:lang w:eastAsia="en-US"/>
    </w:rPr>
  </w:style>
  <w:style w:type="paragraph" w:customStyle="1" w:styleId="textintend2">
    <w:name w:val="text intend 2"/>
    <w:basedOn w:val="a2"/>
    <w:rsid w:val="005A7649"/>
    <w:pPr>
      <w:numPr>
        <w:numId w:val="11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 w:cs="Times New Roman"/>
      <w:sz w:val="24"/>
      <w:lang w:val="en-US"/>
    </w:rPr>
  </w:style>
  <w:style w:type="character" w:styleId="afe">
    <w:name w:val="Placeholder Text"/>
    <w:basedOn w:val="a3"/>
    <w:uiPriority w:val="99"/>
    <w:semiHidden/>
    <w:rsid w:val="00403B11"/>
    <w:rPr>
      <w:color w:val="808080"/>
    </w:rPr>
  </w:style>
  <w:style w:type="paragraph" w:customStyle="1" w:styleId="m5316982126202528146th">
    <w:name w:val="m_5316982126202528146th"/>
    <w:basedOn w:val="a2"/>
    <w:uiPriority w:val="99"/>
    <w:rsid w:val="002C6D0A"/>
    <w:pPr>
      <w:spacing w:before="100" w:beforeAutospacing="1" w:after="100" w:afterAutospacing="1"/>
    </w:pPr>
    <w:rPr>
      <w:rFonts w:ascii="Calibri" w:eastAsia="宋体" w:hAnsi="Calibri" w:cs="Calibri"/>
      <w:sz w:val="22"/>
      <w:szCs w:val="22"/>
      <w:lang w:val="en-US" w:eastAsia="zh-CN"/>
    </w:rPr>
  </w:style>
  <w:style w:type="paragraph" w:customStyle="1" w:styleId="m5316982126202528146tah">
    <w:name w:val="m_5316982126202528146tah"/>
    <w:basedOn w:val="a2"/>
    <w:uiPriority w:val="99"/>
    <w:rsid w:val="002C6D0A"/>
    <w:pPr>
      <w:spacing w:before="100" w:beforeAutospacing="1" w:after="100" w:afterAutospacing="1"/>
    </w:pPr>
    <w:rPr>
      <w:rFonts w:ascii="Calibri" w:eastAsia="宋体" w:hAnsi="Calibri" w:cs="Calibri"/>
      <w:sz w:val="22"/>
      <w:szCs w:val="22"/>
      <w:lang w:val="en-US" w:eastAsia="zh-CN"/>
    </w:rPr>
  </w:style>
  <w:style w:type="paragraph" w:customStyle="1" w:styleId="m5316982126202528146tac">
    <w:name w:val="m_5316982126202528146tac"/>
    <w:basedOn w:val="a2"/>
    <w:uiPriority w:val="99"/>
    <w:rsid w:val="002C6D0A"/>
    <w:pPr>
      <w:spacing w:before="100" w:beforeAutospacing="1" w:after="100" w:afterAutospacing="1"/>
    </w:pPr>
    <w:rPr>
      <w:rFonts w:ascii="Calibri" w:eastAsia="宋体" w:hAnsi="Calibri" w:cs="Calibri"/>
      <w:sz w:val="22"/>
      <w:szCs w:val="22"/>
      <w:lang w:val="en-US" w:eastAsia="zh-CN"/>
    </w:rPr>
  </w:style>
  <w:style w:type="paragraph" w:styleId="aff">
    <w:name w:val="Revision"/>
    <w:hidden/>
    <w:uiPriority w:val="99"/>
    <w:semiHidden/>
    <w:rsid w:val="00353DC0"/>
    <w:rPr>
      <w:rFonts w:ascii="Times New Roman" w:eastAsia="Times New Roman" w:hAnsi="Times New Roman"/>
      <w:lang w:val="en-GB" w:eastAsia="en-US"/>
    </w:rPr>
  </w:style>
  <w:style w:type="table" w:customStyle="1" w:styleId="15">
    <w:name w:val="网格型1"/>
    <w:basedOn w:val="a4"/>
    <w:next w:val="af4"/>
    <w:uiPriority w:val="39"/>
    <w:qFormat/>
    <w:rsid w:val="007D7804"/>
    <w:pPr>
      <w:spacing w:after="180"/>
    </w:pPr>
    <w:rPr>
      <w:rFonts w:ascii="Calibri" w:eastAsia="Calibri Light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a4"/>
    <w:rsid w:val="00C52F38"/>
    <w:rPr>
      <w:rFonts w:ascii="Calibri" w:eastAsia="Calibri" w:hAnsi="Calibri" w:cs="Times New Roman"/>
      <w:sz w:val="22"/>
      <w:szCs w:val="22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0">
    <w:name w:val="Strong"/>
    <w:basedOn w:val="a3"/>
    <w:rsid w:val="00384772"/>
    <w:rPr>
      <w:b w:val="0"/>
      <w:bCs/>
    </w:rPr>
  </w:style>
  <w:style w:type="paragraph" w:customStyle="1" w:styleId="25">
    <w:name w:val="正文2"/>
    <w:basedOn w:val="a2"/>
    <w:link w:val="2Char0"/>
    <w:qFormat/>
    <w:rsid w:val="00B10D03"/>
    <w:pPr>
      <w:spacing w:afterLines="50" w:after="50"/>
      <w:jc w:val="both"/>
    </w:pPr>
    <w:rPr>
      <w:lang w:eastAsia="zh-CN"/>
    </w:rPr>
  </w:style>
  <w:style w:type="paragraph" w:customStyle="1" w:styleId="proposal">
    <w:name w:val="proposal"/>
    <w:basedOn w:val="25"/>
    <w:link w:val="proposalChar"/>
    <w:qFormat/>
    <w:rsid w:val="008B4788"/>
    <w:rPr>
      <w:b/>
    </w:rPr>
  </w:style>
  <w:style w:type="character" w:customStyle="1" w:styleId="2Char0">
    <w:name w:val="正文2 Char"/>
    <w:basedOn w:val="a3"/>
    <w:link w:val="25"/>
    <w:rsid w:val="00B10D03"/>
    <w:rPr>
      <w:rFonts w:ascii="Times New Roman" w:eastAsia="Times New Roman" w:hAnsi="Times New Roman"/>
      <w:lang w:val="en-GB"/>
    </w:rPr>
  </w:style>
  <w:style w:type="paragraph" w:customStyle="1" w:styleId="16">
    <w:name w:val="缩进1"/>
    <w:basedOn w:val="proposal"/>
    <w:link w:val="1Char0"/>
    <w:rsid w:val="004E77F5"/>
    <w:pPr>
      <w:spacing w:after="120"/>
    </w:pPr>
    <w:rPr>
      <w:rFonts w:eastAsia="微软雅黑"/>
    </w:rPr>
  </w:style>
  <w:style w:type="character" w:customStyle="1" w:styleId="proposalChar">
    <w:name w:val="proposal Char"/>
    <w:basedOn w:val="2Char0"/>
    <w:link w:val="proposal"/>
    <w:rsid w:val="008B4788"/>
    <w:rPr>
      <w:rFonts w:ascii="Times New Roman" w:eastAsia="Times New Roman" w:hAnsi="Times New Roman"/>
      <w:b/>
      <w:lang w:val="en-GB"/>
    </w:rPr>
  </w:style>
  <w:style w:type="paragraph" w:customStyle="1" w:styleId="32">
    <w:name w:val="正文3"/>
    <w:basedOn w:val="a2"/>
    <w:link w:val="3Char"/>
    <w:qFormat/>
    <w:rsid w:val="004E77F5"/>
    <w:pPr>
      <w:spacing w:beforeLines="50" w:before="50" w:afterLines="50" w:after="50"/>
      <w:jc w:val="both"/>
    </w:pPr>
    <w:rPr>
      <w:lang w:eastAsia="zh-CN"/>
    </w:rPr>
  </w:style>
  <w:style w:type="character" w:customStyle="1" w:styleId="1Char0">
    <w:name w:val="缩进1 Char"/>
    <w:basedOn w:val="proposalChar"/>
    <w:link w:val="16"/>
    <w:rsid w:val="004E77F5"/>
    <w:rPr>
      <w:rFonts w:ascii="Times New Roman" w:eastAsia="微软雅黑" w:hAnsi="Times New Roman"/>
      <w:b/>
      <w:lang w:val="en-GB"/>
    </w:rPr>
  </w:style>
  <w:style w:type="paragraph" w:customStyle="1" w:styleId="aff1">
    <w:name w:val="表头"/>
    <w:basedOn w:val="a2"/>
    <w:link w:val="Char5"/>
    <w:qFormat/>
    <w:rsid w:val="004E77F5"/>
    <w:pPr>
      <w:jc w:val="center"/>
    </w:pPr>
    <w:rPr>
      <w:b/>
      <w:lang w:eastAsia="zh-CN"/>
    </w:rPr>
  </w:style>
  <w:style w:type="character" w:customStyle="1" w:styleId="3Char">
    <w:name w:val="正文3 Char"/>
    <w:basedOn w:val="a3"/>
    <w:link w:val="32"/>
    <w:rsid w:val="004E77F5"/>
    <w:rPr>
      <w:rFonts w:ascii="Times New Roman" w:eastAsia="Times New Roman" w:hAnsi="Times New Roman"/>
      <w:lang w:val="en-GB"/>
    </w:rPr>
  </w:style>
  <w:style w:type="paragraph" w:customStyle="1" w:styleId="1proposal">
    <w:name w:val="缩进1proposal"/>
    <w:basedOn w:val="afa"/>
    <w:link w:val="1proposalChar"/>
    <w:qFormat/>
    <w:rsid w:val="00B472BD"/>
    <w:pPr>
      <w:numPr>
        <w:numId w:val="15"/>
      </w:numPr>
      <w:spacing w:after="50"/>
      <w:contextualSpacing w:val="0"/>
      <w:jc w:val="both"/>
    </w:pPr>
    <w:rPr>
      <w:rFonts w:ascii="Times" w:eastAsia="微软雅黑" w:hAnsi="Times" w:cs="Times New Roman"/>
      <w:b/>
    </w:rPr>
  </w:style>
  <w:style w:type="character" w:customStyle="1" w:styleId="Char5">
    <w:name w:val="表头 Char"/>
    <w:basedOn w:val="a3"/>
    <w:link w:val="aff1"/>
    <w:rsid w:val="004E77F5"/>
    <w:rPr>
      <w:rFonts w:ascii="Times New Roman" w:eastAsia="Times New Roman" w:hAnsi="Times New Roman"/>
      <w:b/>
      <w:lang w:val="en-GB"/>
    </w:rPr>
  </w:style>
  <w:style w:type="paragraph" w:customStyle="1" w:styleId="10">
    <w:name w:val="正文缩进1"/>
    <w:basedOn w:val="afa"/>
    <w:link w:val="1Char1"/>
    <w:qFormat/>
    <w:rsid w:val="00B472BD"/>
    <w:pPr>
      <w:numPr>
        <w:numId w:val="12"/>
      </w:numPr>
      <w:overflowPunct w:val="0"/>
      <w:spacing w:afterLines="50" w:after="120"/>
      <w:contextualSpacing w:val="0"/>
      <w:jc w:val="both"/>
    </w:pPr>
  </w:style>
  <w:style w:type="character" w:customStyle="1" w:styleId="1proposalChar">
    <w:name w:val="缩进1proposal Char"/>
    <w:basedOn w:val="Char2"/>
    <w:link w:val="1proposal"/>
    <w:rsid w:val="00B472BD"/>
    <w:rPr>
      <w:rFonts w:ascii="Times" w:eastAsia="微软雅黑" w:hAnsi="Times" w:cs="Times New Roman"/>
      <w:b/>
    </w:rPr>
  </w:style>
  <w:style w:type="paragraph" w:customStyle="1" w:styleId="aff2">
    <w:name w:val="小标题"/>
    <w:basedOn w:val="a2"/>
    <w:link w:val="Char6"/>
    <w:rsid w:val="001C64F8"/>
    <w:pPr>
      <w:spacing w:afterLines="50" w:after="120"/>
      <w:jc w:val="both"/>
    </w:pPr>
    <w:rPr>
      <w:rFonts w:eastAsiaTheme="minorEastAsia"/>
      <w:b/>
      <w:u w:val="single"/>
      <w:lang w:val="en-US" w:eastAsia="zh-CN"/>
    </w:rPr>
  </w:style>
  <w:style w:type="character" w:customStyle="1" w:styleId="1Char1">
    <w:name w:val="正文缩进1 Char"/>
    <w:basedOn w:val="Char2"/>
    <w:link w:val="10"/>
    <w:rsid w:val="00B472BD"/>
    <w:rPr>
      <w:rFonts w:ascii="Times New Roman" w:eastAsia="Times New Roman" w:hAnsi="Times New Roman"/>
    </w:rPr>
  </w:style>
  <w:style w:type="paragraph" w:customStyle="1" w:styleId="aff3">
    <w:name w:val="内容索引"/>
    <w:basedOn w:val="aff2"/>
    <w:link w:val="Char7"/>
    <w:qFormat/>
    <w:rsid w:val="001C64F8"/>
  </w:style>
  <w:style w:type="character" w:customStyle="1" w:styleId="Char6">
    <w:name w:val="小标题 Char"/>
    <w:basedOn w:val="a3"/>
    <w:link w:val="aff2"/>
    <w:rsid w:val="001C64F8"/>
    <w:rPr>
      <w:rFonts w:ascii="Times New Roman" w:eastAsiaTheme="minorEastAsia" w:hAnsi="Times New Roman"/>
      <w:b/>
      <w:u w:val="single"/>
    </w:rPr>
  </w:style>
  <w:style w:type="character" w:customStyle="1" w:styleId="Char7">
    <w:name w:val="内容索引 Char"/>
    <w:basedOn w:val="Char6"/>
    <w:link w:val="aff3"/>
    <w:rsid w:val="001C64F8"/>
    <w:rPr>
      <w:rFonts w:ascii="Times New Roman" w:eastAsiaTheme="minorEastAsia" w:hAnsi="Times New Roman"/>
      <w:b/>
      <w:u w:val="single"/>
    </w:rPr>
  </w:style>
  <w:style w:type="paragraph" w:styleId="aff4">
    <w:name w:val="Title"/>
    <w:basedOn w:val="a2"/>
    <w:next w:val="a2"/>
    <w:link w:val="Char8"/>
    <w:qFormat/>
    <w:rsid w:val="00AC346E"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Char8">
    <w:name w:val="标题 Char"/>
    <w:basedOn w:val="a3"/>
    <w:link w:val="aff4"/>
    <w:rsid w:val="00AC346E"/>
    <w:rPr>
      <w:rFonts w:asciiTheme="majorHAnsi" w:hAnsiTheme="majorHAnsi" w:cstheme="majorBidi"/>
      <w:b/>
      <w:bCs/>
      <w:sz w:val="32"/>
      <w:szCs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99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40508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0974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84982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31521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85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9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95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234947">
          <w:marLeft w:val="3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78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1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0489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3236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045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0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5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6538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183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9315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0432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31983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22821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307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44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5198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38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0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8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50690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7666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21357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3189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95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919170">
          <w:marLeft w:val="76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469937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133676">
          <w:marLeft w:val="76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653603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32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51408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29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7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0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7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46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5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33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9279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023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4262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9740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68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75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776235">
          <w:marLeft w:val="246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860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20869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364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0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76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48459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40683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05821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93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08596">
          <w:marLeft w:val="346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131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5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0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00874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421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591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9052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93181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0389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81911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54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2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83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6463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0156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8537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8244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3514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1856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34048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223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4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767959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504322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263192">
          <w:marLeft w:val="1181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637544">
          <w:marLeft w:val="1181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508471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0972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4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1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6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026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090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674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1631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4129744">
                          <w:marLeft w:val="0"/>
                          <w:marRight w:val="0"/>
                          <w:marTop w:val="0"/>
                          <w:marBottom w:val="9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18535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64297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08949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88564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345235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0" w:color="EEEEEE"/>
                                                <w:left w:val="single" w:sz="2" w:space="0" w:color="EEEEEE"/>
                                                <w:bottom w:val="single" w:sz="6" w:space="0" w:color="EEEEEE"/>
                                                <w:right w:val="single" w:sz="6" w:space="0" w:color="EEEEEE"/>
                                              </w:divBdr>
                                              <w:divsChild>
                                                <w:div w:id="11839739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348578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106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872139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87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6653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7545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89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96500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36321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67467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147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52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8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14204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87209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493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25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372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1871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38726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7126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9992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41608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8651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915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348330">
          <w:marLeft w:val="3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148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29950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9565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61886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59499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28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79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6600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423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7451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56564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573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6078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3178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42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00014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20662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485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60716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58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8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76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15017">
          <w:marLeft w:val="34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656479">
          <w:marLeft w:val="246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970249">
          <w:marLeft w:val="149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33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4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2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853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7189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4575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7790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74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34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07560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462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00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3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3484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27253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03802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39743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662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6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1095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8709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7568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5956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5776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4067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09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54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4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4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03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8862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28584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78428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37758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91061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1341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9765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939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8905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41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0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0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1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52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43181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13028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03750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829328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793281">
          <w:marLeft w:val="1166"/>
          <w:marRight w:val="0"/>
          <w:marTop w:val="115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51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74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6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06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3682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18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433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4436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88212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99613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65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7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85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547861">
          <w:marLeft w:val="547"/>
          <w:marRight w:val="0"/>
          <w:marTop w:val="1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150482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02853">
          <w:marLeft w:val="252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87426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528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49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641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7531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5940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97508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8450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516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797434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93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5602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66952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85278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14725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647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57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76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9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603672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12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67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1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73522">
          <w:marLeft w:val="1166"/>
          <w:marRight w:val="0"/>
          <w:marTop w:val="115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823362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128431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28977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7379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54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6017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0549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1496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5695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076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9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24070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06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87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03C81C-7E1D-40C2-92D0-010C8B958E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301</Words>
  <Characters>1716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2013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WG4</dc:title>
  <dc:subject/>
  <dc:creator>Huawei</dc:creator>
  <cp:keywords/>
  <dc:description/>
  <cp:lastModifiedBy>Huawei</cp:lastModifiedBy>
  <cp:revision>3</cp:revision>
  <cp:lastPrinted>2009-04-22T01:01:00Z</cp:lastPrinted>
  <dcterms:created xsi:type="dcterms:W3CDTF">2023-09-27T16:44:00Z</dcterms:created>
  <dcterms:modified xsi:type="dcterms:W3CDTF">2023-09-27T16:46:00Z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(3)gQlprs5AXrWdtFpK/3gql3g7pdHxGgS7S9NsTxOkJe05v0rMhGzntuMQ+XFk4RCmXvwd+yme_x000d_
wEj/g4FJF7XOl/G4vOYlbY9SR555rCwXOtM69JdwAvo/4ZqJQsV8DGc28xCdVs9jBBiSJkX0_x000d_
tl10RSLsRONPt4DsYw5W/m5rg4CE+wJjEvlkfbxYBRR1xx17XB5Sb12uj9gUBZKnwT18Xkrw_x000d_
4XNcDWg54aoX6SztrP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wtzJ/zc2sxd/CPS0A3Z5ZDsziycC2K18zCdTcF/pwMAb3XKgECAt0q_x000d_
+exDksWcanJmkBMxU0T++xwdarCvcKtW1eDZzv8Euzvaqo/2+nRKXZHq9eMdhhtaDnFPrd6q_x000d_
A8uXT5DzrgHWAdsK2SPpiIFzvekVpqFnWEJhF56u6/MaYpjeoZVnuShu8a/Jkmr3XdS6X6Tq_x000d_
PHfQqCSu/NOoszDDs+IxiaKO9yOuKTHdVZ2W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knhFStRLDQIrR9hw8o/Azy77ercxYAcQKMp5_x000d_
W2dnrrxpSG4Dg97yALRV8qQGuZo2LmU9jFaafY9gC6elFgeJiGD3e34Fr8ojfUOz6nhAhH59_x000d_
AefM64LGtKbZ5J73HS9vr4S7lOC5e/593k5+kYsYnFI=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(3)WmHq2uABmEGMdZLvgXDaLmDGtMw/TC7f98j6XdUKPH+QWqyugGhS0Kgl7akyGHfZsUdd3BbD
/5ou1ncObgf20yZ9CmOsbxwGgkWvNzc3yr8L/AoWUIZcrsk/F0+NPRW0qsaV0ffd2dbnHg0P
8CPW0vYk4/QpzOv7tCiCsDD3SoEC6eSofPorAnHNpOO/wrSNBpgfjx/PsUjJYgwvVQAW0yzu
DmxlsgUqcPiBNl78OE</vt:lpwstr>
  </property>
  <property fmtid="{D5CDD505-2E9C-101B-9397-08002B2CF9AE}" pid="17" name="_2015_ms_pID_725343_00">
    <vt:lpwstr>_2015_ms_pID_725343</vt:lpwstr>
  </property>
  <property fmtid="{D5CDD505-2E9C-101B-9397-08002B2CF9AE}" pid="18" name="_2015_ms_pID_7253431">
    <vt:lpwstr>I+bDQ4gWtE4/Y13+gofaKu0XIaKW7AaQ+JYU2DnOsuTnGqwyW/yHSr
ZG63hmTj7som9JUivYXPp1jTtO4D3rp7KRj4W5eS/uoQ//Pf27VXUDGvy/mNNvouX/I3hEdc
fIIDHLyCoQ9N9jv9u6oUJ+1wrmbU7bOnJqEolhih3Ig0pGAq1X7IXfpXrQGSgzt0S/4iBaPi
orYnONPlvWE6bepFejRWee10ApY2BSrJkcI5</vt:lpwstr>
  </property>
  <property fmtid="{D5CDD505-2E9C-101B-9397-08002B2CF9AE}" pid="19" name="_2015_ms_pID_7253431_00">
    <vt:lpwstr>_2015_ms_pID_7253431</vt:lpwstr>
  </property>
  <property fmtid="{D5CDD505-2E9C-101B-9397-08002B2CF9AE}" pid="20" name="_2015_ms_pID_7253432">
    <vt:lpwstr>VMNShq9TtTi3ZnPpgYJ0BoAryHU+UO+ZADYf
O7jhIgCEJvT3acAe35SnmRZMF9Q0nBGZICew84wKasDYYgmUyT0=</vt:lpwstr>
  </property>
  <property fmtid="{D5CDD505-2E9C-101B-9397-08002B2CF9AE}" pid="21" name="_2015_ms_pID_7253432_00">
    <vt:lpwstr>_2015_ms_pID_7253432</vt:lpwstr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1695804480</vt:lpwstr>
  </property>
</Properties>
</file>